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45E505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36F7">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F3889" w:rsidRPr="002F3889">
        <w:rPr>
          <w:rFonts w:ascii="Arial" w:eastAsia="SimSun" w:hAnsi="Arial"/>
          <w:b/>
          <w:i/>
          <w:noProof/>
          <w:color w:val="auto"/>
          <w:sz w:val="28"/>
          <w:lang w:eastAsia="en-US"/>
        </w:rPr>
        <w:t>S2-2206756</w:t>
      </w:r>
    </w:p>
    <w:p w14:paraId="2614920D" w14:textId="2DCEE4B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F3889">
        <w:rPr>
          <w:rFonts w:ascii="Arial" w:eastAsia="Arial Unicode MS" w:hAnsi="Arial" w:cs="Arial"/>
          <w:b/>
          <w:bCs/>
          <w:sz w:val="24"/>
        </w:rPr>
        <w:t>August 17-26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2715F46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636F7">
        <w:rPr>
          <w:rFonts w:ascii="Arial" w:hAnsi="Arial" w:cs="Arial"/>
          <w:b/>
        </w:rPr>
        <w:t>Nokia, Nokia Shanghai Bell</w:t>
      </w:r>
    </w:p>
    <w:p w14:paraId="4B0D67A3" w14:textId="34AF96E4"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7F06">
        <w:rPr>
          <w:rFonts w:ascii="Arial" w:hAnsi="Arial" w:cs="Arial"/>
          <w:b/>
        </w:rPr>
        <w:t>Way forward proposal</w:t>
      </w:r>
      <w:r w:rsidR="002F3889">
        <w:rPr>
          <w:rFonts w:ascii="Arial" w:hAnsi="Arial" w:cs="Arial"/>
          <w:b/>
        </w:rPr>
        <w:t xml:space="preserve"> for </w:t>
      </w:r>
      <w:r w:rsidR="002F3889">
        <w:rPr>
          <w:rFonts w:ascii="Arial" w:hAnsi="Arial" w:cs="Arial"/>
          <w:b/>
        </w:rPr>
        <w:t xml:space="preserve">Conclusions and </w:t>
      </w:r>
      <w:r w:rsidR="002F3889">
        <w:rPr>
          <w:rFonts w:ascii="Arial" w:hAnsi="Arial" w:cs="Arial"/>
          <w:b/>
        </w:rPr>
        <w:t>E</w:t>
      </w:r>
      <w:r w:rsidR="002F3889">
        <w:rPr>
          <w:rFonts w:ascii="Arial" w:hAnsi="Arial" w:cs="Arial"/>
          <w:b/>
        </w:rPr>
        <w:t>valuation</w:t>
      </w:r>
      <w:r w:rsidR="002F3889">
        <w:rPr>
          <w:rFonts w:ascii="Arial" w:hAnsi="Arial" w:cs="Arial"/>
          <w:b/>
        </w:rPr>
        <w:t>s</w:t>
      </w:r>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66C418D5"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2A00B5">
        <w:rPr>
          <w:rFonts w:ascii="Arial" w:hAnsi="Arial" w:cs="Arial"/>
          <w:i/>
        </w:rPr>
        <w:t>removes one editor's note.</w:t>
      </w:r>
    </w:p>
    <w:p w14:paraId="67041101" w14:textId="21F34D6D" w:rsidR="00A93620" w:rsidRDefault="00B3593E" w:rsidP="00B3593E">
      <w:pPr>
        <w:pStyle w:val="Heading1"/>
      </w:pPr>
      <w:r w:rsidRPr="00D13D52">
        <w:t xml:space="preserve">1. </w:t>
      </w:r>
      <w:r w:rsidR="00305F20" w:rsidRPr="00D13D52">
        <w:t>Introduction</w:t>
      </w:r>
      <w:r w:rsidR="00BE6AFC" w:rsidRPr="00D13D52">
        <w:t>/Discussion</w:t>
      </w:r>
    </w:p>
    <w:p w14:paraId="26E9BFC8" w14:textId="305EEFB4" w:rsidR="002A00B5" w:rsidRPr="002A00B5" w:rsidRDefault="004A7448" w:rsidP="002A00B5">
      <w:r>
        <w:t>T</w:t>
      </w:r>
      <w:r w:rsidR="00CB7369">
        <w:t xml:space="preserve">his paper proposes a </w:t>
      </w:r>
      <w:r>
        <w:t>comprehensive evaluation and conclusions proposal. While we think this could form the basis for integrating of other inputs, we are open to alternative approaches.</w:t>
      </w:r>
    </w:p>
    <w:p w14:paraId="3DA93585" w14:textId="77777777" w:rsidR="00CA6115" w:rsidRPr="00927C1B" w:rsidRDefault="00CA6115" w:rsidP="00CA6115">
      <w:pPr>
        <w:pStyle w:val="Heading1"/>
      </w:pPr>
      <w:r>
        <w:t>2</w:t>
      </w:r>
      <w:r w:rsidRPr="00927C1B">
        <w:t xml:space="preserve">. </w:t>
      </w:r>
      <w:r>
        <w:t>Text Proposal</w:t>
      </w:r>
    </w:p>
    <w:p w14:paraId="1F77032A" w14:textId="70A6549F"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23.</w:t>
      </w:r>
      <w:r w:rsidR="006F0FDE">
        <w:rPr>
          <w:lang w:eastAsia="zh-CN"/>
        </w:rPr>
        <w:t>700-41</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6F39">
        <w:rPr>
          <w:rFonts w:ascii="Arial" w:hAnsi="Arial" w:cs="Arial"/>
          <w:color w:val="FF0000"/>
          <w:sz w:val="28"/>
          <w:szCs w:val="28"/>
          <w:lang w:val="en-US"/>
        </w:rPr>
        <w:t xml:space="preserve"> </w:t>
      </w:r>
    </w:p>
    <w:p w14:paraId="79757BC1" w14:textId="77777777" w:rsidR="00CB7369" w:rsidRDefault="00CB7369" w:rsidP="00CB7369">
      <w:pPr>
        <w:pStyle w:val="Heading1"/>
        <w:rPr>
          <w:lang w:eastAsia="zh-CN"/>
        </w:rPr>
      </w:pP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End w:id="1"/>
      <w:r>
        <w:rPr>
          <w:lang w:eastAsia="zh-CN"/>
        </w:rPr>
        <w:t>7</w:t>
      </w:r>
      <w:r>
        <w:rPr>
          <w:lang w:eastAsia="zh-CN"/>
        </w:rPr>
        <w:tab/>
        <w:t>Overall Evaluation</w:t>
      </w:r>
      <w:bookmarkEnd w:id="2"/>
      <w:bookmarkEnd w:id="3"/>
      <w:bookmarkEnd w:id="4"/>
      <w:bookmarkEnd w:id="5"/>
      <w:bookmarkEnd w:id="6"/>
      <w:bookmarkEnd w:id="7"/>
    </w:p>
    <w:p w14:paraId="2B198D61" w14:textId="5A119925" w:rsidR="00CB7369" w:rsidDel="00CB7369" w:rsidRDefault="00CB7369" w:rsidP="00CB7369">
      <w:pPr>
        <w:pStyle w:val="EditorsNote"/>
        <w:rPr>
          <w:del w:id="11" w:author="Nokia" w:date="2022-07-14T07:10:00Z"/>
          <w:rFonts w:eastAsia="SimSun"/>
          <w:lang w:eastAsia="zh-CN"/>
        </w:rPr>
      </w:pPr>
      <w:del w:id="12" w:author="Nokia" w:date="2022-07-14T07:10:00Z">
        <w:r w:rsidDel="00CB7369">
          <w:delText>Editor's note:</w:delText>
        </w:r>
        <w:r w:rsidDel="00CB7369">
          <w:tab/>
          <w:delText>This clause</w:delText>
        </w:r>
        <w:r w:rsidDel="00CB7369">
          <w:rPr>
            <w:lang w:eastAsia="zh-CN"/>
          </w:rPr>
          <w:delText xml:space="preserve"> </w:delText>
        </w:r>
        <w:r w:rsidDel="00CB7369">
          <w:delText>will provide evaluation of different solutions.</w:delText>
        </w:r>
      </w:del>
    </w:p>
    <w:p w14:paraId="3553755F" w14:textId="283AD617" w:rsidR="00CB7369" w:rsidRDefault="00CB7369" w:rsidP="00CB7369">
      <w:pPr>
        <w:pStyle w:val="Heading2"/>
        <w:rPr>
          <w:ins w:id="13" w:author="Nokia" w:date="2022-07-14T07:10:00Z"/>
        </w:rPr>
      </w:pPr>
      <w:bookmarkStart w:id="14" w:name="_Toc104302606"/>
      <w:bookmarkStart w:id="15" w:name="_Toc104359572"/>
      <w:bookmarkStart w:id="16" w:name="_Toc104872765"/>
      <w:bookmarkStart w:id="17" w:name="_Toc22214914"/>
      <w:bookmarkStart w:id="18" w:name="_Toc23254047"/>
      <w:bookmarkStart w:id="19" w:name="_Toc97057181"/>
      <w:bookmarkStart w:id="20" w:name="_Toc97266759"/>
      <w:ins w:id="21" w:author="Nokia" w:date="2022-07-14T07:09:00Z">
        <w:r>
          <w:t>7.</w:t>
        </w:r>
      </w:ins>
      <w:ins w:id="22" w:author="Nokia" w:date="2022-07-22T14:09:00Z">
        <w:r w:rsidR="009D441A">
          <w:t>1</w:t>
        </w:r>
      </w:ins>
      <w:ins w:id="23" w:author="Nokia" w:date="2022-07-14T07:09:00Z">
        <w:r>
          <w:tab/>
          <w:t>Evaluation for KI#1</w:t>
        </w:r>
      </w:ins>
    </w:p>
    <w:p w14:paraId="777381B4" w14:textId="3DCCCA81" w:rsidR="000F58C0" w:rsidRDefault="000F58C0" w:rsidP="00CB7369">
      <w:pPr>
        <w:rPr>
          <w:ins w:id="24" w:author="Nokia" w:date="2022-07-14T07:20:00Z"/>
        </w:rPr>
      </w:pPr>
      <w:ins w:id="25" w:author="Nokia" w:date="2022-07-14T07:19:00Z">
        <w:r>
          <w:t xml:space="preserve">Most solutions rely in the indication of an alternative S-NSSAI where to continue a session. </w:t>
        </w:r>
      </w:ins>
      <w:ins w:id="26" w:author="Nokia" w:date="2022-07-14T07:22:00Z">
        <w:r>
          <w:t>However,</w:t>
        </w:r>
      </w:ins>
      <w:ins w:id="27" w:author="Nokia" w:date="2022-07-14T07:19:00Z">
        <w:r>
          <w:t xml:space="preserve"> it is not clear this session is </w:t>
        </w:r>
        <w:proofErr w:type="gramStart"/>
        <w:r>
          <w:t>actually continued</w:t>
        </w:r>
        <w:proofErr w:type="gramEnd"/>
        <w:r>
          <w:t xml:space="preserve"> when SSC2 is used (so is it really any different than the UE ultimately </w:t>
        </w:r>
      </w:ins>
      <w:ins w:id="28" w:author="Nokia" w:date="2022-07-14T07:20:00Z">
        <w:r>
          <w:t>choosing</w:t>
        </w:r>
      </w:ins>
      <w:ins w:id="29" w:author="Nokia" w:date="2022-07-14T07:19:00Z">
        <w:r>
          <w:t xml:space="preserve"> an alt</w:t>
        </w:r>
      </w:ins>
      <w:ins w:id="30" w:author="Nokia" w:date="2022-07-14T07:20:00Z">
        <w:r>
          <w:t xml:space="preserve">ernate RSD in URSP rules when it receives an </w:t>
        </w:r>
      </w:ins>
      <w:ins w:id="31" w:author="Nokia" w:date="2022-07-14T07:21:00Z">
        <w:r>
          <w:t>update</w:t>
        </w:r>
      </w:ins>
      <w:ins w:id="32" w:author="Nokia" w:date="2022-07-14T07:20:00Z">
        <w:r>
          <w:t xml:space="preserve"> from </w:t>
        </w:r>
      </w:ins>
      <w:ins w:id="33" w:author="Nokia" w:date="2022-07-14T07:21:00Z">
        <w:r>
          <w:t>A</w:t>
        </w:r>
      </w:ins>
      <w:ins w:id="34" w:author="Nokia" w:date="2022-07-14T07:20:00Z">
        <w:r>
          <w:t xml:space="preserve">MF that a certain </w:t>
        </w:r>
      </w:ins>
      <w:ins w:id="35" w:author="Nokia" w:date="2022-07-14T08:42:00Z">
        <w:r w:rsidR="001B41CC">
          <w:t>S</w:t>
        </w:r>
      </w:ins>
      <w:ins w:id="36" w:author="Nokia" w:date="2022-07-14T07:20:00Z">
        <w:r>
          <w:t>-NSSAI is no longer available</w:t>
        </w:r>
      </w:ins>
      <w:ins w:id="37" w:author="Nokia" w:date="2022-07-14T12:48:00Z">
        <w:r w:rsidR="003A1FA9">
          <w:t xml:space="preserve"> and another needs to be used</w:t>
        </w:r>
      </w:ins>
      <w:ins w:id="38" w:author="Nokia" w:date="2022-07-20T15:53:00Z">
        <w:r w:rsidR="00772FA1">
          <w:t>, which is possible already today</w:t>
        </w:r>
      </w:ins>
      <w:ins w:id="39" w:author="Nokia" w:date="2022-07-14T07:20:00Z">
        <w:r>
          <w:t>).</w:t>
        </w:r>
      </w:ins>
      <w:ins w:id="40" w:author="Nokia" w:date="2022-07-14T07:22:00Z">
        <w:r>
          <w:t xml:space="preserve"> </w:t>
        </w:r>
      </w:ins>
      <w:ins w:id="41" w:author="Nokia" w:date="2022-07-14T08:42:00Z">
        <w:r w:rsidR="001B41CC">
          <w:t>S</w:t>
        </w:r>
      </w:ins>
      <w:ins w:id="42" w:author="Nokia" w:date="2022-07-14T07:22:00Z">
        <w:r>
          <w:t xml:space="preserve">olutions that cover SSC2 are not really providing continuity of </w:t>
        </w:r>
      </w:ins>
      <w:ins w:id="43" w:author="Nokia" w:date="2022-07-21T13:22:00Z">
        <w:r w:rsidR="007F4646">
          <w:t>service in</w:t>
        </w:r>
      </w:ins>
      <w:ins w:id="44" w:author="Nokia" w:date="2022-07-21T13:21:00Z">
        <w:r w:rsidR="007F4646">
          <w:t xml:space="preserve"> all cases</w:t>
        </w:r>
      </w:ins>
      <w:ins w:id="45" w:author="Nokia" w:date="2022-07-14T07:22:00Z">
        <w:r>
          <w:t xml:space="preserve"> and rely on a</w:t>
        </w:r>
      </w:ins>
      <w:ins w:id="46" w:author="Nokia" w:date="2022-07-21T13:14:00Z">
        <w:r w:rsidR="007F4646">
          <w:t>n</w:t>
        </w:r>
      </w:ins>
      <w:ins w:id="47" w:author="Nokia" w:date="2022-07-14T07:22:00Z">
        <w:r>
          <w:t xml:space="preserve"> IP </w:t>
        </w:r>
      </w:ins>
      <w:ins w:id="48" w:author="Nokia" w:date="2022-07-14T07:23:00Z">
        <w:r>
          <w:t>address</w:t>
        </w:r>
      </w:ins>
      <w:ins w:id="49" w:author="Nokia" w:date="2022-07-14T07:22:00Z">
        <w:r>
          <w:t xml:space="preserve"> change </w:t>
        </w:r>
      </w:ins>
      <w:ins w:id="50" w:author="Nokia" w:date="2022-07-14T07:23:00Z">
        <w:r>
          <w:t>survivability</w:t>
        </w:r>
      </w:ins>
      <w:ins w:id="51" w:author="Nokia" w:date="2022-07-14T07:22:00Z">
        <w:r>
          <w:t xml:space="preserve"> with break before </w:t>
        </w:r>
        <w:proofErr w:type="gramStart"/>
        <w:r>
          <w:t>m</w:t>
        </w:r>
      </w:ins>
      <w:ins w:id="52" w:author="Nokia" w:date="2022-07-14T07:23:00Z">
        <w:r>
          <w:t>ake</w:t>
        </w:r>
        <w:proofErr w:type="gramEnd"/>
        <w:r>
          <w:t xml:space="preserve"> at application layer. </w:t>
        </w:r>
      </w:ins>
    </w:p>
    <w:p w14:paraId="1FC64CD5" w14:textId="17689ED4" w:rsidR="00496218" w:rsidRDefault="000F58C0" w:rsidP="00CB7369">
      <w:pPr>
        <w:rPr>
          <w:ins w:id="53" w:author="Nok-1" w:date="2022-07-20T11:44:00Z"/>
        </w:rPr>
      </w:pPr>
      <w:ins w:id="54" w:author="Nokia" w:date="2022-07-14T07:20:00Z">
        <w:r>
          <w:t xml:space="preserve">Most solutions </w:t>
        </w:r>
      </w:ins>
      <w:ins w:id="55" w:author="Nokia" w:date="2022-07-14T07:25:00Z">
        <w:r>
          <w:t>i</w:t>
        </w:r>
      </w:ins>
      <w:ins w:id="56" w:author="Nokia" w:date="2022-07-14T07:20:00Z">
        <w:r>
          <w:t>gnore the issue of the "</w:t>
        </w:r>
      </w:ins>
      <w:ins w:id="57" w:author="Nokia" w:date="2022-07-14T07:25:00Z">
        <w:r>
          <w:t>A</w:t>
        </w:r>
      </w:ins>
      <w:ins w:id="58" w:author="Nokia" w:date="2022-07-14T07:20:00Z">
        <w:r>
          <w:t>llowed NSSAI"</w:t>
        </w:r>
      </w:ins>
      <w:ins w:id="59" w:author="Nokia" w:date="2022-07-14T07:21:00Z">
        <w:r>
          <w:t xml:space="preserve"> </w:t>
        </w:r>
        <w:proofErr w:type="gramStart"/>
        <w:r>
          <w:t>i.e.</w:t>
        </w:r>
        <w:proofErr w:type="gramEnd"/>
        <w:r>
          <w:t xml:space="preserve"> the S-NSSAI of the "compatible" or "alternative"</w:t>
        </w:r>
      </w:ins>
      <w:ins w:id="60" w:author="Nokia" w:date="2022-07-14T07:20:00Z">
        <w:r>
          <w:t xml:space="preserve"> </w:t>
        </w:r>
      </w:ins>
      <w:ins w:id="61" w:author="Nokia" w:date="2022-07-14T07:21:00Z">
        <w:r>
          <w:t xml:space="preserve">slice must be in </w:t>
        </w:r>
      </w:ins>
      <w:ins w:id="62" w:author="Nokia" w:date="2022-07-14T12:57:00Z">
        <w:r w:rsidR="003A1FA9">
          <w:t>A</w:t>
        </w:r>
      </w:ins>
      <w:ins w:id="63" w:author="Nokia" w:date="2022-07-14T07:21:00Z">
        <w:r>
          <w:t xml:space="preserve">llowed NSSAI also. </w:t>
        </w:r>
      </w:ins>
      <w:ins w:id="64" w:author="Nokia" w:date="2022-07-14T07:25:00Z">
        <w:r>
          <w:t xml:space="preserve">solution </w:t>
        </w:r>
      </w:ins>
      <w:ins w:id="65" w:author="Nokia" w:date="2022-07-14T08:43:00Z">
        <w:r w:rsidR="001B41CC">
          <w:t>3</w:t>
        </w:r>
      </w:ins>
      <w:ins w:id="66" w:author="Nokia" w:date="2022-07-14T12:51:00Z">
        <w:r w:rsidR="003A1FA9">
          <w:t xml:space="preserve"> and 5</w:t>
        </w:r>
      </w:ins>
      <w:ins w:id="67" w:author="Nokia" w:date="2022-07-14T13:09:00Z">
        <w:r w:rsidR="00496218">
          <w:t xml:space="preserve"> </w:t>
        </w:r>
      </w:ins>
      <w:ins w:id="68" w:author="Nokia" w:date="2022-07-14T13:10:00Z">
        <w:r w:rsidR="00496218">
          <w:t>and</w:t>
        </w:r>
      </w:ins>
      <w:ins w:id="69" w:author="Nokia" w:date="2022-07-14T13:09:00Z">
        <w:r w:rsidR="00496218">
          <w:t xml:space="preserve"> 32</w:t>
        </w:r>
      </w:ins>
      <w:ins w:id="70" w:author="Nokia" w:date="2022-07-14T08:43:00Z">
        <w:r w:rsidR="001B41CC">
          <w:t xml:space="preserve"> </w:t>
        </w:r>
      </w:ins>
      <w:ins w:id="71" w:author="Nokia" w:date="2022-07-21T13:15:00Z">
        <w:r w:rsidR="007F4646">
          <w:t xml:space="preserve">Option A </w:t>
        </w:r>
      </w:ins>
      <w:ins w:id="72" w:author="Nokia" w:date="2022-07-20T12:17:00Z">
        <w:r w:rsidR="003C2024">
          <w:t>illustrate</w:t>
        </w:r>
      </w:ins>
      <w:ins w:id="73" w:author="Nokia" w:date="2022-07-14T08:43:00Z">
        <w:r w:rsidR="001B41CC">
          <w:t xml:space="preserve"> that the alternative slice must be considered in the allowed S-NSSAI.</w:t>
        </w:r>
      </w:ins>
      <w:ins w:id="74" w:author="Nokia" w:date="2022-07-14T08:58:00Z">
        <w:r w:rsidR="00527B79">
          <w:t xml:space="preserve"> Solution 1 implies no Al</w:t>
        </w:r>
      </w:ins>
      <w:ins w:id="75" w:author="Nokia" w:date="2022-07-14T08:59:00Z">
        <w:r w:rsidR="00527B79">
          <w:t>l</w:t>
        </w:r>
      </w:ins>
      <w:ins w:id="76" w:author="Nokia" w:date="2022-07-14T08:58:00Z">
        <w:r w:rsidR="00527B79">
          <w:t>owed S-NSSAI change is required and because of that the same SMF+</w:t>
        </w:r>
      </w:ins>
      <w:ins w:id="77" w:author="Nokia" w:date="2022-07-14T08:59:00Z">
        <w:r w:rsidR="00527B79">
          <w:t xml:space="preserve">UPF is </w:t>
        </w:r>
      </w:ins>
      <w:ins w:id="78" w:author="Nokia" w:date="2022-07-14T09:00:00Z">
        <w:r w:rsidR="00527B79">
          <w:t>kept,</w:t>
        </w:r>
      </w:ins>
      <w:ins w:id="79" w:author="Nokia" w:date="2022-07-14T08:59:00Z">
        <w:r w:rsidR="00527B79">
          <w:t xml:space="preserve"> and the session </w:t>
        </w:r>
      </w:ins>
      <w:ins w:id="80" w:author="Nokia" w:date="2022-07-20T12:19:00Z">
        <w:r w:rsidR="003C2024">
          <w:t>continues,</w:t>
        </w:r>
      </w:ins>
      <w:ins w:id="81" w:author="Nokia" w:date="2022-07-20T12:18:00Z">
        <w:r w:rsidR="003C2024">
          <w:t xml:space="preserve"> and the UE is not impacted, but this is then</w:t>
        </w:r>
      </w:ins>
      <w:ins w:id="82" w:author="Nokia" w:date="2022-07-20T12:19:00Z">
        <w:r w:rsidR="003C2024">
          <w:t xml:space="preserve"> </w:t>
        </w:r>
      </w:ins>
      <w:ins w:id="83" w:author="Nokia" w:date="2022-07-20T12:18:00Z">
        <w:r w:rsidR="003C2024">
          <w:t xml:space="preserve">achieving a similar result as the one RAN WGs have achieved by change of resources for the existing S-NSSAI by </w:t>
        </w:r>
      </w:ins>
      <w:ins w:id="84" w:author="Nokia" w:date="2022-07-20T12:19:00Z">
        <w:r w:rsidR="003C2024">
          <w:t>repartition</w:t>
        </w:r>
      </w:ins>
      <w:ins w:id="85" w:author="Nokia" w:date="2022-07-20T12:18:00Z">
        <w:r w:rsidR="003C2024">
          <w:t xml:space="preserve"> </w:t>
        </w:r>
      </w:ins>
      <w:ins w:id="86" w:author="Nokia" w:date="2022-07-20T12:19:00Z">
        <w:r w:rsidR="003C2024">
          <w:t>resources among slices</w:t>
        </w:r>
      </w:ins>
      <w:ins w:id="87" w:author="Nokia" w:date="2022-07-14T08:59:00Z">
        <w:r w:rsidR="00527B79">
          <w:t xml:space="preserve">. </w:t>
        </w:r>
      </w:ins>
      <w:ins w:id="88" w:author="Nokia" w:date="2022-07-20T12:19:00Z">
        <w:r w:rsidR="003C2024">
          <w:t xml:space="preserve">In </w:t>
        </w:r>
      </w:ins>
      <w:ins w:id="89" w:author="Nokia" w:date="2022-07-20T12:20:00Z">
        <w:r w:rsidR="003C2024">
          <w:t>general,</w:t>
        </w:r>
      </w:ins>
      <w:ins w:id="90" w:author="Nokia" w:date="2022-07-20T12:19:00Z">
        <w:r w:rsidR="003C2024">
          <w:t xml:space="preserve"> some </w:t>
        </w:r>
      </w:ins>
      <w:ins w:id="91" w:author="Nokia" w:date="2022-07-14T09:00:00Z">
        <w:r w:rsidR="00527B79">
          <w:t>RM signalling should be expected</w:t>
        </w:r>
      </w:ins>
      <w:ins w:id="92" w:author="Nokia" w:date="2022-07-20T15:57:00Z">
        <w:r w:rsidR="00E16C1A">
          <w:t xml:space="preserve"> to change allowed NSSAI as we should not have the SMF to use </w:t>
        </w:r>
      </w:ins>
      <w:ins w:id="93" w:author="Nokia" w:date="2022-08-10T15:20:00Z">
        <w:r w:rsidR="004A7448">
          <w:t>S</w:t>
        </w:r>
      </w:ins>
      <w:ins w:id="94" w:author="Nokia" w:date="2022-07-20T15:57:00Z">
        <w:r w:rsidR="00E16C1A">
          <w:t xml:space="preserve">-NSSAIs not in the </w:t>
        </w:r>
      </w:ins>
      <w:ins w:id="95" w:author="Nokia" w:date="2022-08-10T15:20:00Z">
        <w:r w:rsidR="004A7448">
          <w:t>A</w:t>
        </w:r>
      </w:ins>
      <w:ins w:id="96" w:author="Nokia" w:date="2022-07-20T15:57:00Z">
        <w:r w:rsidR="00E16C1A">
          <w:t>llowed NSSAI</w:t>
        </w:r>
      </w:ins>
      <w:ins w:id="97" w:author="Nokia" w:date="2022-07-20T12:19:00Z">
        <w:r w:rsidR="003C2024">
          <w:t xml:space="preserve">. </w:t>
        </w:r>
      </w:ins>
      <w:ins w:id="98" w:author="Nokia" w:date="2022-07-14T09:00:00Z">
        <w:r w:rsidR="00527B79">
          <w:t xml:space="preserve">In short there are some technical problems like for all other solutions where the </w:t>
        </w:r>
      </w:ins>
      <w:ins w:id="99" w:author="Nokia" w:date="2022-07-14T12:53:00Z">
        <w:r w:rsidR="003A1FA9">
          <w:t>Al</w:t>
        </w:r>
      </w:ins>
      <w:ins w:id="100" w:author="Nokia" w:date="2022-07-14T09:02:00Z">
        <w:r w:rsidR="00527B79">
          <w:t>lowed</w:t>
        </w:r>
      </w:ins>
      <w:ins w:id="101" w:author="Nokia" w:date="2022-07-14T09:00:00Z">
        <w:r w:rsidR="00527B79">
          <w:t xml:space="preserve"> NSSAI is not impacted</w:t>
        </w:r>
      </w:ins>
      <w:ins w:id="102" w:author="Nokia" w:date="2022-07-14T09:02:00Z">
        <w:r w:rsidR="00527B79">
          <w:t xml:space="preserve"> (solutions 4</w:t>
        </w:r>
        <w:r w:rsidR="00FC7F7C">
          <w:t>,6</w:t>
        </w:r>
      </w:ins>
      <w:ins w:id="103" w:author="Nokia" w:date="2022-07-14T09:03:00Z">
        <w:r w:rsidR="00FC7F7C">
          <w:t>,</w:t>
        </w:r>
      </w:ins>
      <w:ins w:id="104" w:author="Nokia" w:date="2022-07-14T13:10:00Z">
        <w:r w:rsidR="00496218">
          <w:t xml:space="preserve"> and 32 option B seems not showing impact on the allowed NSSAI</w:t>
        </w:r>
      </w:ins>
      <w:ins w:id="105" w:author="Nokia" w:date="2022-07-14T09:18:00Z">
        <w:r w:rsidR="00A62050">
          <w:t xml:space="preserve">). </w:t>
        </w:r>
      </w:ins>
    </w:p>
    <w:p w14:paraId="62ADD28A" w14:textId="43C34B62" w:rsidR="00A62050" w:rsidRDefault="007F4646" w:rsidP="00CB7369">
      <w:pPr>
        <w:rPr>
          <w:ins w:id="106" w:author="Nokia" w:date="2022-07-14T09:15:00Z"/>
        </w:rPr>
      </w:pPr>
      <w:ins w:id="107" w:author="Nokia" w:date="2022-07-21T13:17:00Z">
        <w:r>
          <w:t xml:space="preserve">In </w:t>
        </w:r>
      </w:ins>
      <w:ins w:id="108" w:author="Nokia" w:date="2022-07-14T09:18:00Z">
        <w:r w:rsidR="00A62050">
          <w:t>Solution</w:t>
        </w:r>
      </w:ins>
      <w:ins w:id="109" w:author="Nokia" w:date="2022-07-14T09:13:00Z">
        <w:r w:rsidR="00A62050">
          <w:t xml:space="preserve"> 5 the S-AMF indicates alternative </w:t>
        </w:r>
      </w:ins>
      <w:ins w:id="110" w:author="Nokia" w:date="2022-07-14T13:11:00Z">
        <w:r w:rsidR="00496218">
          <w:t>S</w:t>
        </w:r>
      </w:ins>
      <w:ins w:id="111" w:author="Nokia" w:date="2022-07-14T09:13:00Z">
        <w:r w:rsidR="00A62050">
          <w:t>-NSSAI to the UE and triggers registration</w:t>
        </w:r>
      </w:ins>
      <w:ins w:id="112" w:author="Nokia" w:date="2022-07-21T13:19:00Z">
        <w:r>
          <w:t xml:space="preserve"> when handover </w:t>
        </w:r>
      </w:ins>
      <w:ins w:id="113" w:author="Nokia" w:date="2022-07-21T13:20:00Z">
        <w:r>
          <w:t>happens (but why? the registration should not be required in handover nor AMF change in general)</w:t>
        </w:r>
      </w:ins>
      <w:ins w:id="114" w:author="Nokia" w:date="2022-07-14T09:13:00Z">
        <w:r w:rsidR="00A62050">
          <w:t xml:space="preserve">. </w:t>
        </w:r>
      </w:ins>
      <w:ins w:id="115" w:author="Nokia" w:date="2022-07-14T09:14:00Z">
        <w:r w:rsidR="00A62050">
          <w:t xml:space="preserve"> </w:t>
        </w:r>
      </w:ins>
      <w:ins w:id="116" w:author="Nokia" w:date="2022-07-14T09:18:00Z">
        <w:r w:rsidR="00A62050">
          <w:t>Also,</w:t>
        </w:r>
      </w:ins>
      <w:ins w:id="117" w:author="Nokia" w:date="2022-07-14T09:14:00Z">
        <w:r w:rsidR="00A62050">
          <w:t xml:space="preserve"> solution</w:t>
        </w:r>
      </w:ins>
      <w:ins w:id="118" w:author="Nokia" w:date="2022-07-14T09:21:00Z">
        <w:r w:rsidR="00A62050">
          <w:t xml:space="preserve"> 5 </w:t>
        </w:r>
      </w:ins>
      <w:ins w:id="119" w:author="Nokia" w:date="2022-07-20T12:21:00Z">
        <w:r w:rsidR="003C2024">
          <w:t xml:space="preserve">as written </w:t>
        </w:r>
      </w:ins>
      <w:ins w:id="120" w:author="Nokia" w:date="2022-07-14T09:31:00Z">
        <w:r w:rsidR="00A34E86">
          <w:t>assumes</w:t>
        </w:r>
      </w:ins>
      <w:ins w:id="121" w:author="Nokia" w:date="2022-07-14T09:15:00Z">
        <w:r w:rsidR="00A62050">
          <w:t xml:space="preserve"> the </w:t>
        </w:r>
      </w:ins>
      <w:ins w:id="122" w:author="Nokia" w:date="2022-07-14T09:21:00Z">
        <w:r w:rsidR="00A62050">
          <w:t>R</w:t>
        </w:r>
      </w:ins>
      <w:ins w:id="123" w:author="Nokia" w:date="2022-07-14T09:15:00Z">
        <w:r w:rsidR="00A62050">
          <w:t>AN initiates a PDU session management message</w:t>
        </w:r>
      </w:ins>
      <w:ins w:id="124" w:author="Nokia" w:date="2022-07-21T13:20:00Z">
        <w:r>
          <w:t xml:space="preserve"> (see step </w:t>
        </w:r>
      </w:ins>
      <w:ins w:id="125" w:author="Nokia" w:date="2022-07-21T13:21:00Z">
        <w:r>
          <w:t xml:space="preserve">8 " </w:t>
        </w:r>
        <w:r w:rsidRPr="007F4646">
          <w:t>T-RAN initiates PDU Session Modification Command to the UE</w:t>
        </w:r>
        <w:r>
          <w:t>"</w:t>
        </w:r>
        <w:proofErr w:type="gramStart"/>
        <w:r>
          <w:t xml:space="preserve">) </w:t>
        </w:r>
      </w:ins>
      <w:ins w:id="126" w:author="Nokia" w:date="2022-07-14T09:15:00Z">
        <w:r w:rsidR="00A62050">
          <w:t>.</w:t>
        </w:r>
        <w:proofErr w:type="gramEnd"/>
        <w:r w:rsidR="00A62050">
          <w:t xml:space="preserve"> </w:t>
        </w:r>
      </w:ins>
      <w:ins w:id="127" w:author="Nokia" w:date="2022-07-20T12:21:00Z">
        <w:r w:rsidR="003C2024">
          <w:t>T</w:t>
        </w:r>
      </w:ins>
      <w:ins w:id="128" w:author="Nokia" w:date="2022-07-14T09:15:00Z">
        <w:r w:rsidR="00A62050">
          <w:t>his is not acceptable as this is not an AS capability to be involved in session management</w:t>
        </w:r>
      </w:ins>
      <w:ins w:id="129" w:author="Nokia" w:date="2022-07-20T12:21:00Z">
        <w:r w:rsidR="003C2024">
          <w:t xml:space="preserve"> (but if this is just meant to be a message to</w:t>
        </w:r>
      </w:ins>
      <w:ins w:id="130" w:author="Nokia" w:date="2022-07-20T12:27:00Z">
        <w:r w:rsidR="00A877ED">
          <w:t xml:space="preserve"> be relayed from AMF the solution should be updated to say so</w:t>
        </w:r>
      </w:ins>
      <w:ins w:id="131" w:author="Nokia" w:date="2022-07-21T13:16:00Z">
        <w:r>
          <w:t xml:space="preserve"> as for now it states the RAN initiates a PDU session update</w:t>
        </w:r>
      </w:ins>
      <w:ins w:id="132" w:author="Nokia" w:date="2022-07-20T12:27:00Z">
        <w:r w:rsidR="00A877ED">
          <w:t>).</w:t>
        </w:r>
      </w:ins>
      <w:ins w:id="133" w:author="Nokia" w:date="2022-07-20T12:21:00Z">
        <w:r w:rsidR="003C2024">
          <w:t xml:space="preserve"> </w:t>
        </w:r>
      </w:ins>
    </w:p>
    <w:p w14:paraId="612DFA3D" w14:textId="778CA4B9" w:rsidR="00527B79" w:rsidRDefault="00A62050" w:rsidP="00CB7369">
      <w:pPr>
        <w:rPr>
          <w:ins w:id="134" w:author="Nokia" w:date="2022-07-14T13:12:00Z"/>
        </w:rPr>
      </w:pPr>
      <w:ins w:id="135" w:author="Nokia" w:date="2022-07-14T09:15:00Z">
        <w:r>
          <w:lastRenderedPageBreak/>
          <w:t xml:space="preserve">Solution 15 covers the use case of </w:t>
        </w:r>
      </w:ins>
      <w:ins w:id="136" w:author="Nokia" w:date="2022-07-14T09:16:00Z">
        <w:r>
          <w:t>NSI overload for SSC2 and SSC3</w:t>
        </w:r>
      </w:ins>
      <w:ins w:id="137" w:author="Nokia" w:date="2022-07-14T09:15:00Z">
        <w:r>
          <w:t>.</w:t>
        </w:r>
      </w:ins>
      <w:ins w:id="138" w:author="Nokia" w:date="2022-07-14T09:16:00Z">
        <w:r>
          <w:t xml:space="preserve"> </w:t>
        </w:r>
      </w:ins>
      <w:ins w:id="139" w:author="Nokia" w:date="2022-08-10T15:21:00Z">
        <w:r w:rsidR="004A7448">
          <w:t>The</w:t>
        </w:r>
      </w:ins>
      <w:ins w:id="140" w:author="Nokia" w:date="2022-07-20T12:22:00Z">
        <w:r w:rsidR="003C2024">
          <w:t xml:space="preserve"> comment for SSC2 approach stands. </w:t>
        </w:r>
      </w:ins>
      <w:ins w:id="141" w:author="Nokia" w:date="2022-07-14T09:24:00Z">
        <w:r w:rsidR="00A34E86">
          <w:t>However,</w:t>
        </w:r>
      </w:ins>
      <w:ins w:id="142" w:author="Nokia" w:date="2022-07-14T09:23:00Z">
        <w:r>
          <w:t xml:space="preserve"> it seems to imply the AMF supports all the necessary NSIs (it i</w:t>
        </w:r>
      </w:ins>
      <w:ins w:id="143" w:author="Nokia" w:date="2022-07-14T13:11:00Z">
        <w:r w:rsidR="00496218">
          <w:t>s belonging to</w:t>
        </w:r>
      </w:ins>
      <w:ins w:id="144" w:author="Nokia" w:date="2022-07-14T09:23:00Z">
        <w:r>
          <w:t xml:space="preserve"> all the involved SMF NSIs</w:t>
        </w:r>
      </w:ins>
      <w:ins w:id="145" w:author="Nokia" w:date="2022-07-14T13:11:00Z">
        <w:r w:rsidR="00496218">
          <w:t>)</w:t>
        </w:r>
      </w:ins>
      <w:ins w:id="146" w:author="Nokia" w:date="2022-07-14T09:23:00Z">
        <w:r>
          <w:t xml:space="preserve">. </w:t>
        </w:r>
      </w:ins>
      <w:ins w:id="147" w:author="Nokia" w:date="2022-07-14T12:52:00Z">
        <w:r w:rsidR="003A1FA9">
          <w:t>Th</w:t>
        </w:r>
      </w:ins>
      <w:ins w:id="148" w:author="Nokia" w:date="2022-07-14T09:23:00Z">
        <w:r>
          <w:t xml:space="preserve">e AMF </w:t>
        </w:r>
        <w:r w:rsidR="00A34E86">
          <w:t>selection determines the NSI</w:t>
        </w:r>
      </w:ins>
      <w:ins w:id="149" w:author="Nokia" w:date="2022-07-14T09:24:00Z">
        <w:r w:rsidR="00A34E86">
          <w:t xml:space="preserve"> in the first place. </w:t>
        </w:r>
      </w:ins>
      <w:ins w:id="150" w:author="Nokia" w:date="2022-07-14T13:12:00Z">
        <w:r w:rsidR="00496218">
          <w:t>I</w:t>
        </w:r>
      </w:ins>
      <w:ins w:id="151" w:author="Nokia" w:date="2022-07-14T09:24:00Z">
        <w:r w:rsidR="00A34E86">
          <w:t>t seems therefore that the first step to undertake should be the change of AMF NSI</w:t>
        </w:r>
      </w:ins>
      <w:ins w:id="152" w:author="Nokia" w:date="2022-07-20T12:22:00Z">
        <w:r w:rsidR="003C2024">
          <w:t xml:space="preserve"> if NSI changes and the AMF </w:t>
        </w:r>
      </w:ins>
      <w:ins w:id="153" w:author="Nokia" w:date="2022-07-20T12:23:00Z">
        <w:r w:rsidR="003C2024">
          <w:t>does not support both NSIs</w:t>
        </w:r>
      </w:ins>
      <w:ins w:id="154" w:author="Nokia" w:date="2022-07-14T09:25:00Z">
        <w:r w:rsidR="00A34E86">
          <w:t xml:space="preserve">. If so, a reallocation of </w:t>
        </w:r>
      </w:ins>
      <w:ins w:id="155" w:author="Nokia" w:date="2022-07-14T09:28:00Z">
        <w:r w:rsidR="00A34E86">
          <w:t>A</w:t>
        </w:r>
      </w:ins>
      <w:ins w:id="156" w:author="Nokia" w:date="2022-07-14T09:25:00Z">
        <w:r w:rsidR="00A34E86">
          <w:t>MF should be the first step</w:t>
        </w:r>
      </w:ins>
      <w:ins w:id="157" w:author="Nokia" w:date="2022-07-14T09:28:00Z">
        <w:r w:rsidR="00A34E86">
          <w:t xml:space="preserve"> which can be done with existing procedures after NSI selection (possibly using NSSF)</w:t>
        </w:r>
      </w:ins>
      <w:ins w:id="158" w:author="Nokia" w:date="2022-07-14T09:25:00Z">
        <w:r w:rsidR="00A34E86">
          <w:t>.</w:t>
        </w:r>
      </w:ins>
      <w:ins w:id="159" w:author="Nokia" w:date="2022-07-14T09:29:00Z">
        <w:r w:rsidR="00A34E86">
          <w:t xml:space="preserve"> </w:t>
        </w:r>
      </w:ins>
      <w:ins w:id="160" w:author="Nokia" w:date="2022-07-14T13:12:00Z">
        <w:r w:rsidR="00496218">
          <w:t>T</w:t>
        </w:r>
      </w:ins>
      <w:ins w:id="161" w:author="Nokia" w:date="2022-07-14T09:29:00Z">
        <w:r w:rsidR="00A34E86">
          <w:t>he AM</w:t>
        </w:r>
      </w:ins>
      <w:ins w:id="162" w:author="Nokia" w:date="2022-07-14T09:31:00Z">
        <w:r w:rsidR="00A34E86">
          <w:t>F</w:t>
        </w:r>
      </w:ins>
      <w:ins w:id="163" w:author="Nokia" w:date="2022-07-14T09:29:00Z">
        <w:r w:rsidR="00A34E86">
          <w:t xml:space="preserve"> then should </w:t>
        </w:r>
      </w:ins>
      <w:ins w:id="164" w:author="Nokia" w:date="2022-07-14T09:31:00Z">
        <w:r w:rsidR="00A34E86">
          <w:t>request</w:t>
        </w:r>
      </w:ins>
      <w:ins w:id="165" w:author="Nokia" w:date="2022-07-14T09:29:00Z">
        <w:r w:rsidR="00A34E86">
          <w:t xml:space="preserve"> the UE to perform the SM actions and cause the old SMF to remove the PDU sessions when the UE proceeds to request the same PDU sessions. </w:t>
        </w:r>
      </w:ins>
      <w:ins w:id="166" w:author="Nokia" w:date="2022-07-14T09:25:00Z">
        <w:r w:rsidR="00A34E86">
          <w:t xml:space="preserve"> </w:t>
        </w:r>
      </w:ins>
      <w:ins w:id="167" w:author="Nokia" w:date="2022-07-14T09:28:00Z">
        <w:r w:rsidR="00A34E86">
          <w:t>I</w:t>
        </w:r>
      </w:ins>
      <w:ins w:id="168" w:author="Nokia" w:date="2022-07-14T09:25:00Z">
        <w:r w:rsidR="00A34E86">
          <w:t xml:space="preserve">f however the </w:t>
        </w:r>
      </w:ins>
      <w:ins w:id="169" w:author="Nokia" w:date="2022-07-14T09:28:00Z">
        <w:r w:rsidR="00A34E86">
          <w:t>A</w:t>
        </w:r>
      </w:ins>
      <w:ins w:id="170" w:author="Nokia" w:date="2022-07-14T09:25:00Z">
        <w:r w:rsidR="00A34E86">
          <w:t>MF can be on</w:t>
        </w:r>
      </w:ins>
      <w:ins w:id="171" w:author="Nokia" w:date="2022-07-20T12:23:00Z">
        <w:r w:rsidR="003C2024">
          <w:t xml:space="preserve"> the</w:t>
        </w:r>
      </w:ins>
      <w:ins w:id="172" w:author="Nokia" w:date="2022-07-14T09:25:00Z">
        <w:r w:rsidR="00A34E86">
          <w:t xml:space="preserve"> different NSIs</w:t>
        </w:r>
      </w:ins>
      <w:ins w:id="173" w:author="Nokia" w:date="2022-07-21T13:22:00Z">
        <w:r w:rsidR="007F4646">
          <w:t xml:space="preserve"> simultaneously</w:t>
        </w:r>
      </w:ins>
      <w:ins w:id="174" w:author="Nokia" w:date="2022-07-14T09:25:00Z">
        <w:r w:rsidR="00A34E86">
          <w:t>, it should be</w:t>
        </w:r>
      </w:ins>
      <w:ins w:id="175" w:author="Nokia" w:date="2022-07-14T09:28:00Z">
        <w:r w:rsidR="00A34E86">
          <w:t xml:space="preserve"> still</w:t>
        </w:r>
      </w:ins>
      <w:ins w:id="176" w:author="Nokia" w:date="2022-07-14T09:25:00Z">
        <w:r w:rsidR="00A34E86">
          <w:t xml:space="preserve"> the AMF to </w:t>
        </w:r>
      </w:ins>
      <w:ins w:id="177" w:author="Nokia" w:date="2022-07-14T09:28:00Z">
        <w:r w:rsidR="00A34E86">
          <w:t>control</w:t>
        </w:r>
      </w:ins>
      <w:ins w:id="178" w:author="Nokia" w:date="2022-07-14T09:25:00Z">
        <w:r w:rsidR="00A34E86">
          <w:t xml:space="preserve"> the whole proce</w:t>
        </w:r>
      </w:ins>
      <w:ins w:id="179" w:author="Nokia" w:date="2022-07-14T09:26:00Z">
        <w:r w:rsidR="00A34E86">
          <w:t xml:space="preserve">dure and trigger the SMFs to release the sessions, </w:t>
        </w:r>
      </w:ins>
      <w:ins w:id="180" w:author="Nokia" w:date="2022-07-14T09:30:00Z">
        <w:r w:rsidR="00A34E86">
          <w:t>and</w:t>
        </w:r>
      </w:ins>
      <w:ins w:id="181" w:author="Nokia" w:date="2022-07-14T09:26:00Z">
        <w:r w:rsidR="00A34E86">
          <w:t xml:space="preserve"> more </w:t>
        </w:r>
      </w:ins>
      <w:ins w:id="182" w:author="Nokia" w:date="2022-07-14T09:30:00Z">
        <w:r w:rsidR="00A34E86">
          <w:t>appropriately</w:t>
        </w:r>
      </w:ins>
      <w:ins w:id="183" w:author="Nokia" w:date="2022-07-14T09:26:00Z">
        <w:r w:rsidR="00A34E86">
          <w:t xml:space="preserve"> cause the U</w:t>
        </w:r>
      </w:ins>
      <w:ins w:id="184" w:author="Nokia" w:date="2022-07-14T09:30:00Z">
        <w:r w:rsidR="00A34E86">
          <w:t>E</w:t>
        </w:r>
      </w:ins>
      <w:ins w:id="185" w:author="Nokia" w:date="2022-07-14T09:26:00Z">
        <w:r w:rsidR="00A34E86">
          <w:t xml:space="preserve"> to re-establish or </w:t>
        </w:r>
      </w:ins>
      <w:ins w:id="186" w:author="Nokia" w:date="2022-07-14T09:30:00Z">
        <w:r w:rsidR="00A34E86">
          <w:t>continue</w:t>
        </w:r>
      </w:ins>
      <w:ins w:id="187" w:author="Nokia" w:date="2022-07-14T09:26:00Z">
        <w:r w:rsidR="00A34E86">
          <w:t xml:space="preserve"> the sessions with SSC2/SSC3 (otherwise a potential race condition can happen </w:t>
        </w:r>
      </w:ins>
      <w:ins w:id="188" w:author="Nokia" w:date="2022-07-14T09:27:00Z">
        <w:r w:rsidR="00A34E86">
          <w:t>if the SMF and AM</w:t>
        </w:r>
      </w:ins>
      <w:ins w:id="189" w:author="Nokia" w:date="2022-07-14T09:30:00Z">
        <w:r w:rsidR="00A34E86">
          <w:t>F</w:t>
        </w:r>
      </w:ins>
      <w:ins w:id="190" w:author="Nokia" w:date="2022-07-14T09:27:00Z">
        <w:r w:rsidR="00A34E86">
          <w:t xml:space="preserve"> work independently</w:t>
        </w:r>
      </w:ins>
      <w:ins w:id="191" w:author="Nokia" w:date="2022-07-14T09:30:00Z">
        <w:r w:rsidR="00A34E86">
          <w:t xml:space="preserve"> and a</w:t>
        </w:r>
      </w:ins>
      <w:ins w:id="192" w:author="Nokia" w:date="2022-07-14T09:27:00Z">
        <w:r w:rsidR="00A34E86">
          <w:t>lso the SMF that is overloaded or even unavailable may not really trigger any event without entering in further overload.</w:t>
        </w:r>
      </w:ins>
      <w:ins w:id="193" w:author="Nokia" w:date="2022-07-14T09:30:00Z">
        <w:r w:rsidR="00A34E86">
          <w:t>)</w:t>
        </w:r>
      </w:ins>
      <w:ins w:id="194" w:author="Nokia" w:date="2022-07-14T09:18:00Z">
        <w:r>
          <w:t xml:space="preserve"> </w:t>
        </w:r>
      </w:ins>
      <w:ins w:id="195" w:author="Nokia" w:date="2022-07-14T09:30:00Z">
        <w:r w:rsidR="00A34E86">
          <w:t xml:space="preserve"> </w:t>
        </w:r>
      </w:ins>
      <w:ins w:id="196" w:author="Nokia" w:date="2022-07-14T09:31:00Z">
        <w:r w:rsidR="00A34E86">
          <w:t>I</w:t>
        </w:r>
      </w:ins>
      <w:ins w:id="197" w:author="Nokia" w:date="2022-07-14T09:30:00Z">
        <w:r w:rsidR="00A34E86">
          <w:t xml:space="preserve">n </w:t>
        </w:r>
      </w:ins>
      <w:ins w:id="198" w:author="Nokia" w:date="2022-07-14T12:51:00Z">
        <w:r w:rsidR="003A1FA9">
          <w:t>general,</w:t>
        </w:r>
      </w:ins>
      <w:ins w:id="199" w:author="Nokia" w:date="2022-07-14T09:30:00Z">
        <w:r w:rsidR="00A34E86">
          <w:t xml:space="preserve"> the use case for solution 15 is not too critical and should be discussed if this should be supported</w:t>
        </w:r>
      </w:ins>
      <w:ins w:id="200" w:author="Nokia" w:date="2022-07-14T09:31:00Z">
        <w:r w:rsidR="00A34E86">
          <w:t xml:space="preserve"> as it seems a rare event</w:t>
        </w:r>
      </w:ins>
      <w:ins w:id="201" w:author="Nokia" w:date="2022-07-20T15:58:00Z">
        <w:r w:rsidR="00E16C1A">
          <w:t xml:space="preserve"> if it is assumed that load</w:t>
        </w:r>
      </w:ins>
      <w:ins w:id="202" w:author="Nokia" w:date="2022-07-20T15:59:00Z">
        <w:r w:rsidR="00E16C1A">
          <w:t xml:space="preserve"> balancing and rebalancing operates successfully</w:t>
        </w:r>
      </w:ins>
      <w:ins w:id="203" w:author="Nokia" w:date="2022-07-20T12:24:00Z">
        <w:r w:rsidR="003C2024">
          <w:t xml:space="preserve">. </w:t>
        </w:r>
      </w:ins>
      <w:ins w:id="204" w:author="Nokia" w:date="2022-07-20T15:59:00Z">
        <w:r w:rsidR="00E16C1A">
          <w:t>I</w:t>
        </w:r>
      </w:ins>
      <w:ins w:id="205" w:author="Nokia" w:date="2022-07-20T12:24:00Z">
        <w:r w:rsidR="003C2024">
          <w:t xml:space="preserve">f this use case is required then it can be </w:t>
        </w:r>
      </w:ins>
      <w:ins w:id="206" w:author="Nokia" w:date="2022-07-20T12:25:00Z">
        <w:r w:rsidR="003C2024">
          <w:t>evaluated whether the solution should be harmonized with solution 3</w:t>
        </w:r>
      </w:ins>
      <w:ins w:id="207" w:author="Nokia" w:date="2022-07-20T15:59:00Z">
        <w:r w:rsidR="00E16C1A">
          <w:t>/5</w:t>
        </w:r>
      </w:ins>
      <w:ins w:id="208" w:author="Nokia" w:date="2022-07-20T12:25:00Z">
        <w:r w:rsidR="003C2024">
          <w:t xml:space="preserve"> </w:t>
        </w:r>
      </w:ins>
      <w:ins w:id="209" w:author="Nokia" w:date="2022-07-21T13:23:00Z">
        <w:r w:rsidR="007F4646">
          <w:t xml:space="preserve">principles </w:t>
        </w:r>
      </w:ins>
      <w:ins w:id="210" w:author="Nokia" w:date="2022-07-20T12:25:00Z">
        <w:r w:rsidR="003C2024">
          <w:t>w</w:t>
        </w:r>
      </w:ins>
      <w:ins w:id="211" w:author="Nokia" w:date="2022-07-21T13:23:00Z">
        <w:r w:rsidR="007F4646">
          <w:t>ith the difference that</w:t>
        </w:r>
      </w:ins>
      <w:ins w:id="212" w:author="Nokia" w:date="2022-07-20T12:25:00Z">
        <w:r w:rsidR="003C2024">
          <w:t xml:space="preserve"> the </w:t>
        </w:r>
      </w:ins>
      <w:ins w:id="213" w:author="Nokia" w:date="2022-07-20T12:26:00Z">
        <w:r w:rsidR="003C2024">
          <w:t>UE</w:t>
        </w:r>
        <w:r w:rsidR="00A877ED">
          <w:t xml:space="preserve"> is just requested to re-establish the same PDU session in same slice</w:t>
        </w:r>
      </w:ins>
      <w:ins w:id="214" w:author="Nokia" w:date="2022-07-20T16:00:00Z">
        <w:r w:rsidR="00E16C1A">
          <w:t xml:space="preserve"> instead of</w:t>
        </w:r>
      </w:ins>
      <w:ins w:id="215" w:author="Nokia" w:date="2022-07-21T13:24:00Z">
        <w:r w:rsidR="007F4646">
          <w:t xml:space="preserve"> a</w:t>
        </w:r>
      </w:ins>
      <w:ins w:id="216" w:author="Nokia" w:date="2022-07-20T16:00:00Z">
        <w:r w:rsidR="00E16C1A">
          <w:t xml:space="preserve"> different slice (the main reason</w:t>
        </w:r>
      </w:ins>
      <w:ins w:id="217" w:author="Nokia" w:date="2022-07-21T13:24:00Z">
        <w:r w:rsidR="007F4646">
          <w:t xml:space="preserve"> of this harmonization</w:t>
        </w:r>
      </w:ins>
      <w:ins w:id="218" w:author="Nokia" w:date="2022-07-20T16:00:00Z">
        <w:r w:rsidR="00E16C1A">
          <w:t xml:space="preserve"> being we need the AMF to control the SMF and not operate </w:t>
        </w:r>
      </w:ins>
      <w:ins w:id="219" w:author="Nokia" w:date="2022-07-21T13:22:00Z">
        <w:r w:rsidR="007F4646">
          <w:t>independently</w:t>
        </w:r>
      </w:ins>
      <w:ins w:id="220" w:author="Nokia" w:date="2022-07-20T16:00:00Z">
        <w:r w:rsidR="00E16C1A">
          <w:t>)</w:t>
        </w:r>
      </w:ins>
      <w:proofErr w:type="gramStart"/>
      <w:ins w:id="221" w:author="Nokia" w:date="2022-07-20T12:26:00Z">
        <w:r w:rsidR="00A877ED">
          <w:t xml:space="preserve">. </w:t>
        </w:r>
      </w:ins>
      <w:ins w:id="222" w:author="philippe godin" w:date="2022-07-18T14:55:00Z">
        <w:r w:rsidR="00AE2BA1">
          <w:t>.</w:t>
        </w:r>
      </w:ins>
      <w:proofErr w:type="gramEnd"/>
    </w:p>
    <w:p w14:paraId="4077F3D8" w14:textId="1237CE65" w:rsidR="00496218" w:rsidRPr="00CB7369" w:rsidRDefault="00496218">
      <w:pPr>
        <w:rPr>
          <w:ins w:id="223" w:author="Nokia" w:date="2022-07-14T07:09:00Z"/>
          <w:rPrChange w:id="224" w:author="Nokia" w:date="2022-07-14T07:10:00Z">
            <w:rPr>
              <w:ins w:id="225" w:author="Nokia" w:date="2022-07-14T07:09:00Z"/>
              <w:rFonts w:eastAsia="Times New Roman"/>
              <w:lang w:eastAsia="en-GB"/>
            </w:rPr>
          </w:rPrChange>
        </w:rPr>
        <w:pPrChange w:id="226" w:author="Nokia" w:date="2022-07-14T07:10:00Z">
          <w:pPr>
            <w:pStyle w:val="Heading2"/>
          </w:pPr>
        </w:pPrChange>
      </w:pPr>
      <w:ins w:id="227" w:author="Nokia" w:date="2022-07-14T13:15:00Z">
        <w:r>
          <w:t xml:space="preserve">Solution </w:t>
        </w:r>
      </w:ins>
      <w:ins w:id="228" w:author="Nokia" w:date="2022-07-14T13:12:00Z">
        <w:r>
          <w:t xml:space="preserve">32 seems </w:t>
        </w:r>
      </w:ins>
      <w:ins w:id="229" w:author="Nokia" w:date="2022-07-14T13:13:00Z">
        <w:r>
          <w:t>to support reallocation of the session from a slice to another... in one approach by causing the transfer by the UE configuration update indicating</w:t>
        </w:r>
      </w:ins>
      <w:ins w:id="230" w:author="Nokia" w:date="2022-07-14T13:14:00Z">
        <w:r>
          <w:t xml:space="preserve"> a target slice for the UE to use</w:t>
        </w:r>
      </w:ins>
      <w:ins w:id="231" w:author="Nokia" w:date="2022-07-20T16:02:00Z">
        <w:r w:rsidR="00E16C1A">
          <w:t xml:space="preserve"> instead of an existing slice</w:t>
        </w:r>
      </w:ins>
      <w:ins w:id="232" w:author="Nokia" w:date="2022-07-14T13:14:00Z">
        <w:r>
          <w:t>, and in another case by using SM to trigger some change of slices</w:t>
        </w:r>
      </w:ins>
      <w:ins w:id="233" w:author="Nokia" w:date="2022-07-15T13:57:00Z">
        <w:r w:rsidR="00774845">
          <w:t xml:space="preserve"> using some SSC3 type of behaviour across slices</w:t>
        </w:r>
      </w:ins>
      <w:ins w:id="234" w:author="Nokia" w:date="2022-07-20T16:02:00Z">
        <w:r w:rsidR="00E16C1A">
          <w:t>, which is what is described in solution 3</w:t>
        </w:r>
      </w:ins>
      <w:ins w:id="235" w:author="Nokia" w:date="2022-07-14T13:14:00Z">
        <w:r>
          <w:t>.</w:t>
        </w:r>
      </w:ins>
    </w:p>
    <w:p w14:paraId="5DCA87C4" w14:textId="084A7670" w:rsidR="00CB7369" w:rsidRDefault="00CB7369" w:rsidP="00CB7369">
      <w:pPr>
        <w:pStyle w:val="Heading2"/>
        <w:rPr>
          <w:ins w:id="236" w:author="Nokia" w:date="2022-07-14T13:19:00Z"/>
        </w:rPr>
      </w:pPr>
      <w:ins w:id="237" w:author="Nokia" w:date="2022-07-14T07:09:00Z">
        <w:r>
          <w:t>7.</w:t>
        </w:r>
      </w:ins>
      <w:ins w:id="238" w:author="Nokia" w:date="2022-07-22T14:09:00Z">
        <w:r w:rsidR="009D441A">
          <w:t>2</w:t>
        </w:r>
      </w:ins>
      <w:ins w:id="239" w:author="Nokia" w:date="2022-07-14T07:09:00Z">
        <w:r>
          <w:tab/>
          <w:t>Evaluation for KI#2</w:t>
        </w:r>
      </w:ins>
    </w:p>
    <w:p w14:paraId="0E2B3024" w14:textId="4482CEE7" w:rsidR="00F722A7" w:rsidRDefault="00F722A7" w:rsidP="00D81265">
      <w:pPr>
        <w:rPr>
          <w:ins w:id="240" w:author="Nokia" w:date="2022-07-14T14:10:00Z"/>
        </w:rPr>
      </w:pPr>
      <w:ins w:id="241" w:author="Nokia" w:date="2022-07-14T14:08:00Z">
        <w:r>
          <w:t>S</w:t>
        </w:r>
      </w:ins>
      <w:ins w:id="242" w:author="Nokia" w:date="2022-07-14T13:19:00Z">
        <w:r w:rsidR="00D81265">
          <w:t xml:space="preserve">olutions proposing to reuse existing </w:t>
        </w:r>
        <w:proofErr w:type="spellStart"/>
        <w:r w:rsidR="00D81265">
          <w:t>SoR</w:t>
        </w:r>
        <w:proofErr w:type="spellEnd"/>
        <w:r w:rsidR="00D81265">
          <w:t xml:space="preserve"> </w:t>
        </w:r>
      </w:ins>
      <w:ins w:id="243" w:author="Nokia" w:date="2022-07-14T13:20:00Z">
        <w:r w:rsidR="00D81265">
          <w:t>information</w:t>
        </w:r>
      </w:ins>
      <w:ins w:id="244" w:author="Nokia" w:date="2022-07-14T14:09:00Z">
        <w:r>
          <w:t xml:space="preserve"> to existing UEs taking Subscribed s-NSSAIs into account: this can be done today and there is no standards impact</w:t>
        </w:r>
      </w:ins>
      <w:ins w:id="245" w:author="Nokia" w:date="2022-08-10T15:23:00Z">
        <w:r w:rsidR="004A7448">
          <w:t xml:space="preserve"> </w:t>
        </w:r>
      </w:ins>
      <w:ins w:id="246" w:author="Nokia" w:date="2022-08-10T15:24:00Z">
        <w:r w:rsidR="004A7448">
          <w:t>(</w:t>
        </w:r>
      </w:ins>
      <w:ins w:id="247" w:author="Nokia" w:date="2022-08-10T15:23:00Z">
        <w:r w:rsidR="004A7448">
          <w:t xml:space="preserve">except maybe the ability of the </w:t>
        </w:r>
        <w:proofErr w:type="spellStart"/>
        <w:r w:rsidR="004A7448">
          <w:t>SoRAF</w:t>
        </w:r>
        <w:proofErr w:type="spellEnd"/>
        <w:r w:rsidR="004A7448">
          <w:t xml:space="preserve"> to obtain the subscribed S-NSSAIs of the UE </w:t>
        </w:r>
      </w:ins>
      <w:ins w:id="248" w:author="Nokia" w:date="2022-08-10T15:24:00Z">
        <w:r w:rsidR="004A7448">
          <w:t xml:space="preserve">when the UDM requests the </w:t>
        </w:r>
        <w:proofErr w:type="spellStart"/>
        <w:r w:rsidR="004A7448">
          <w:t>SoR</w:t>
        </w:r>
        <w:proofErr w:type="spellEnd"/>
        <w:r w:rsidR="004A7448">
          <w:t xml:space="preserve"> info for the UE</w:t>
        </w:r>
      </w:ins>
      <w:ins w:id="249" w:author="Nokia" w:date="2022-08-10T15:25:00Z">
        <w:r w:rsidR="004A7448">
          <w:t xml:space="preserve">, unless the existing </w:t>
        </w:r>
        <w:proofErr w:type="spellStart"/>
        <w:r w:rsidR="004A7448">
          <w:t>Nudm_SDM_Get</w:t>
        </w:r>
        <w:proofErr w:type="spellEnd"/>
        <w:r w:rsidR="004A7448">
          <w:t xml:space="preserve"> operation is used!</w:t>
        </w:r>
      </w:ins>
      <w:ins w:id="250" w:author="Nokia" w:date="2022-08-10T15:24:00Z">
        <w:r w:rsidR="004A7448">
          <w:t>)</w:t>
        </w:r>
      </w:ins>
      <w:ins w:id="251" w:author="Nokia" w:date="2022-07-14T13:47:00Z">
        <w:r w:rsidR="00AF33BB">
          <w:t>: the</w:t>
        </w:r>
      </w:ins>
      <w:ins w:id="252" w:author="Nokia" w:date="2022-07-14T13:48:00Z">
        <w:r w:rsidR="00AF33BB">
          <w:t xml:space="preserve"> </w:t>
        </w:r>
      </w:ins>
      <w:ins w:id="253" w:author="Nokia" w:date="2022-07-14T14:10:00Z">
        <w:r>
          <w:t>existing</w:t>
        </w:r>
      </w:ins>
      <w:ins w:id="254" w:author="Nokia" w:date="2022-07-14T13:48:00Z">
        <w:r w:rsidR="00AF33BB">
          <w:t xml:space="preserve"> </w:t>
        </w:r>
        <w:proofErr w:type="spellStart"/>
        <w:r w:rsidR="00AF33BB">
          <w:t>SoR</w:t>
        </w:r>
        <w:proofErr w:type="spellEnd"/>
        <w:r w:rsidR="00AF33BB">
          <w:t xml:space="preserve"> information is provide to the UE as today</w:t>
        </w:r>
      </w:ins>
      <w:ins w:id="255" w:author="Nokia" w:date="2022-08-10T15:24:00Z">
        <w:r w:rsidR="004A7448">
          <w:t xml:space="preserve"> using UDM based approach or a </w:t>
        </w:r>
        <w:proofErr w:type="spellStart"/>
        <w:r w:rsidR="004A7448">
          <w:t>SoRAF</w:t>
        </w:r>
        <w:proofErr w:type="spellEnd"/>
        <w:r w:rsidR="004A7448">
          <w:t xml:space="preserve"> enhanced to retrieve the </w:t>
        </w:r>
      </w:ins>
      <w:ins w:id="256" w:author="Nokia" w:date="2022-08-10T15:25:00Z">
        <w:r w:rsidR="004A7448">
          <w:t>subscription</w:t>
        </w:r>
      </w:ins>
      <w:ins w:id="257" w:author="Nokia" w:date="2022-08-10T15:24:00Z">
        <w:r w:rsidR="004A7448">
          <w:t xml:space="preserve"> </w:t>
        </w:r>
        <w:proofErr w:type="spellStart"/>
        <w:r w:rsidR="004A7448">
          <w:t>ifo</w:t>
        </w:r>
        <w:proofErr w:type="spellEnd"/>
        <w:r w:rsidR="004A7448">
          <w:t xml:space="preserve"> for</w:t>
        </w:r>
      </w:ins>
      <w:ins w:id="258" w:author="Nokia" w:date="2022-08-10T15:25:00Z">
        <w:r w:rsidR="004A7448">
          <w:t xml:space="preserve"> the UE (using existing service based interfaces)</w:t>
        </w:r>
      </w:ins>
      <w:ins w:id="259" w:author="Nokia" w:date="2022-07-14T13:48:00Z">
        <w:r w:rsidR="00AF33BB">
          <w:t xml:space="preserve"> taking the </w:t>
        </w:r>
      </w:ins>
      <w:ins w:id="260" w:author="Nokia" w:date="2022-07-14T14:09:00Z">
        <w:r>
          <w:t>subscribed S-NSSAIs</w:t>
        </w:r>
      </w:ins>
      <w:ins w:id="261" w:author="Nokia" w:date="2022-07-14T13:20:00Z">
        <w:r w:rsidR="00D81265">
          <w:t xml:space="preserve"> and the subscribed slices supported in VPLMNs into account when formulating the preferred PLMN list. </w:t>
        </w:r>
      </w:ins>
    </w:p>
    <w:p w14:paraId="76644261" w14:textId="6A9BFD12" w:rsidR="00D81265" w:rsidRDefault="00F722A7" w:rsidP="00D81265">
      <w:pPr>
        <w:rPr>
          <w:ins w:id="262" w:author="Nokia" w:date="2022-07-14T14:13:00Z"/>
        </w:rPr>
      </w:pPr>
      <w:ins w:id="263" w:author="Nokia" w:date="2022-07-14T14:10:00Z">
        <w:r>
          <w:t xml:space="preserve">Providing the </w:t>
        </w:r>
      </w:ins>
      <w:ins w:id="264" w:author="Nokia" w:date="2022-07-14T14:11:00Z">
        <w:r>
          <w:t>existing</w:t>
        </w:r>
      </w:ins>
      <w:ins w:id="265" w:author="Nokia" w:date="2022-07-14T14:10:00Z">
        <w:r>
          <w:t xml:space="preserve"> </w:t>
        </w:r>
        <w:proofErr w:type="spellStart"/>
        <w:r>
          <w:t>SoR</w:t>
        </w:r>
        <w:proofErr w:type="spellEnd"/>
        <w:r>
          <w:t xml:space="preserve"> info format to the UE</w:t>
        </w:r>
      </w:ins>
      <w:ins w:id="266" w:author="Nokia" w:date="2022-08-10T15:26:00Z">
        <w:r w:rsidR="004A7448">
          <w:t xml:space="preserve"> however </w:t>
        </w:r>
      </w:ins>
      <w:ins w:id="267" w:author="Nokia" w:date="2022-07-14T14:10:00Z">
        <w:r>
          <w:t xml:space="preserve">does not </w:t>
        </w:r>
      </w:ins>
      <w:ins w:id="268" w:author="Nokia" w:date="2022-07-14T14:11:00Z">
        <w:r>
          <w:t>resolve</w:t>
        </w:r>
      </w:ins>
      <w:ins w:id="269" w:author="Nokia" w:date="2022-07-14T14:10:00Z">
        <w:r>
          <w:t xml:space="preserve"> the key issue </w:t>
        </w:r>
      </w:ins>
      <w:ins w:id="270" w:author="Nokia" w:date="2022-07-14T14:13:00Z">
        <w:r>
          <w:t>as the support of a slice in a PLMN and what PLMN is preferred for some slices should be known before attempting</w:t>
        </w:r>
      </w:ins>
      <w:ins w:id="271" w:author="Nokia" w:date="2022-08-10T15:26:00Z">
        <w:r w:rsidR="004A7448">
          <w:t xml:space="preserve"> to reselect another PLMN if the current one does not support the desired slice</w:t>
        </w:r>
      </w:ins>
      <w:ins w:id="272" w:author="Nokia" w:date="2022-07-14T14:13:00Z">
        <w:r>
          <w:t>.</w:t>
        </w:r>
      </w:ins>
    </w:p>
    <w:p w14:paraId="093E257B" w14:textId="2AB70016" w:rsidR="00ED4261" w:rsidRDefault="00ED4261" w:rsidP="00ED4261">
      <w:pPr>
        <w:rPr>
          <w:ins w:id="273" w:author="Nokia" w:date="2022-07-14T14:27:00Z"/>
        </w:rPr>
      </w:pPr>
      <w:ins w:id="274" w:author="Nokia" w:date="2022-07-14T14:24:00Z">
        <w:r>
          <w:t>T</w:t>
        </w:r>
      </w:ins>
      <w:ins w:id="275" w:author="Nokia" w:date="2022-07-14T13:19:00Z">
        <w:r w:rsidR="00D81265">
          <w:t xml:space="preserve">here are two main </w:t>
        </w:r>
      </w:ins>
      <w:ins w:id="276" w:author="Nokia" w:date="2022-07-14T14:28:00Z">
        <w:r w:rsidR="004F5F6A">
          <w:t>proposals</w:t>
        </w:r>
      </w:ins>
      <w:ins w:id="277" w:author="Nokia" w:date="2022-07-14T13:20:00Z">
        <w:r w:rsidR="00D81265">
          <w:t xml:space="preserve"> on then providing</w:t>
        </w:r>
      </w:ins>
      <w:ins w:id="278" w:author="Nokia" w:date="2022-07-14T13:21:00Z">
        <w:r w:rsidR="00D81265">
          <w:t xml:space="preserve"> </w:t>
        </w:r>
        <w:proofErr w:type="spellStart"/>
        <w:r w:rsidR="00D81265">
          <w:t>SoR</w:t>
        </w:r>
        <w:proofErr w:type="spellEnd"/>
        <w:r w:rsidR="00D81265">
          <w:t xml:space="preserve"> information:</w:t>
        </w:r>
      </w:ins>
    </w:p>
    <w:p w14:paraId="3ED380A6" w14:textId="0FFEEB5E" w:rsidR="00D81265" w:rsidRDefault="00ED4261" w:rsidP="00D81265">
      <w:pPr>
        <w:rPr>
          <w:ins w:id="279" w:author="Nokia" w:date="2022-07-14T14:27:00Z"/>
        </w:rPr>
      </w:pPr>
      <w:ins w:id="280" w:author="Nokia" w:date="2022-07-14T14:27:00Z">
        <w:r>
          <w:t xml:space="preserve">solutions 6,7,19 are aligned conceptually. solutions 6 and 7 focus on the delivery mechanism while solution 19 more on the handling and definition of the slice specific </w:t>
        </w:r>
        <w:proofErr w:type="spellStart"/>
        <w:r>
          <w:t>SoR</w:t>
        </w:r>
        <w:proofErr w:type="spellEnd"/>
        <w:r>
          <w:t xml:space="preserve"> information. They are based on a</w:t>
        </w:r>
      </w:ins>
      <w:ins w:id="281" w:author="Nokia" w:date="2022-07-14T13:21:00Z">
        <w:r w:rsidR="00D81265">
          <w:t xml:space="preserve"> proactive approach </w:t>
        </w:r>
      </w:ins>
      <w:ins w:id="282" w:author="Nokia" w:date="2022-07-14T14:25:00Z">
        <w:r>
          <w:t>according to which</w:t>
        </w:r>
      </w:ins>
      <w:ins w:id="283" w:author="Nokia" w:date="2022-07-14T13:21:00Z">
        <w:r w:rsidR="00D81265">
          <w:t xml:space="preserve"> the HPLMN provides </w:t>
        </w:r>
        <w:r w:rsidR="006C4B53">
          <w:t>additional S</w:t>
        </w:r>
        <w:r w:rsidR="00D81265">
          <w:t>lice-</w:t>
        </w:r>
        <w:r w:rsidR="006C4B53">
          <w:t>specific</w:t>
        </w:r>
        <w:r w:rsidR="00D81265">
          <w:t xml:space="preserve"> PLMN</w:t>
        </w:r>
        <w:r w:rsidR="006C4B53">
          <w:t xml:space="preserve"> lists </w:t>
        </w:r>
      </w:ins>
      <w:ins w:id="284" w:author="Nokia" w:date="2022-07-14T14:25:00Z">
        <w:r>
          <w:t>w</w:t>
        </w:r>
      </w:ins>
      <w:ins w:id="285" w:author="Nokia" w:date="2022-07-14T13:21:00Z">
        <w:r w:rsidR="006C4B53">
          <w:t>hich complement</w:t>
        </w:r>
      </w:ins>
      <w:ins w:id="286" w:author="Nokia" w:date="2022-07-14T13:22:00Z">
        <w:r w:rsidR="006C4B53">
          <w:t xml:space="preserve"> the existing information for specific </w:t>
        </w:r>
      </w:ins>
      <w:ins w:id="287" w:author="Nokia" w:date="2022-07-14T14:25:00Z">
        <w:r>
          <w:t>S</w:t>
        </w:r>
      </w:ins>
      <w:ins w:id="288" w:author="Nokia" w:date="2022-07-14T13:22:00Z">
        <w:r w:rsidR="006C4B53">
          <w:t xml:space="preserve">-NSSAIs </w:t>
        </w:r>
        <w:proofErr w:type="gramStart"/>
        <w:r w:rsidR="006C4B53">
          <w:t>and also</w:t>
        </w:r>
        <w:proofErr w:type="gramEnd"/>
        <w:r w:rsidR="006C4B53">
          <w:t xml:space="preserve"> provide ways to select</w:t>
        </w:r>
      </w:ins>
      <w:ins w:id="289" w:author="Nokia" w:date="2022-07-14T14:26:00Z">
        <w:r>
          <w:t xml:space="preserve"> a</w:t>
        </w:r>
      </w:ins>
      <w:ins w:id="290" w:author="Nokia" w:date="2022-07-14T14:25:00Z">
        <w:r>
          <w:t xml:space="preserve"> preferred PLMN when more than one slice specific PLMN list is present</w:t>
        </w:r>
      </w:ins>
      <w:ins w:id="291" w:author="Nokia" w:date="2022-07-14T14:26:00Z">
        <w:r>
          <w:t xml:space="preserve"> with conflicting information. </w:t>
        </w:r>
      </w:ins>
    </w:p>
    <w:p w14:paraId="3682A86B" w14:textId="59D3B6E4" w:rsidR="004F5F6A" w:rsidRDefault="00ED4261" w:rsidP="00D81265">
      <w:pPr>
        <w:rPr>
          <w:ins w:id="292" w:author="Nokia" w:date="2022-07-14T14:30:00Z"/>
        </w:rPr>
      </w:pPr>
      <w:ins w:id="293" w:author="Nokia" w:date="2022-07-14T14:27:00Z">
        <w:r>
          <w:t xml:space="preserve">solutions </w:t>
        </w:r>
      </w:ins>
      <w:ins w:id="294" w:author="Nokia" w:date="2022-07-14T14:28:00Z">
        <w:r w:rsidR="004F5F6A">
          <w:t>18</w:t>
        </w:r>
      </w:ins>
      <w:ins w:id="295" w:author="Nokia" w:date="2022-07-14T14:29:00Z">
        <w:r w:rsidR="004F5F6A">
          <w:t xml:space="preserve"> and 20 use a reactive approach where the </w:t>
        </w:r>
        <w:proofErr w:type="spellStart"/>
        <w:r w:rsidR="004F5F6A">
          <w:t>SoR</w:t>
        </w:r>
        <w:proofErr w:type="spellEnd"/>
        <w:r w:rsidR="004F5F6A">
          <w:t xml:space="preserve"> information is based on the existing one but as ain input the U</w:t>
        </w:r>
      </w:ins>
      <w:ins w:id="296" w:author="Nokia" w:date="2022-07-14T14:34:00Z">
        <w:r w:rsidR="004F5F6A">
          <w:t>E</w:t>
        </w:r>
      </w:ins>
      <w:ins w:id="297" w:author="Nokia" w:date="2022-07-14T14:29:00Z">
        <w:r w:rsidR="004F5F6A">
          <w:t xml:space="preserve"> </w:t>
        </w:r>
      </w:ins>
      <w:ins w:id="298" w:author="Nokia" w:date="2022-07-21T14:18:00Z">
        <w:r w:rsidR="00685DA3">
          <w:t xml:space="preserve">and UDM </w:t>
        </w:r>
      </w:ins>
      <w:ins w:id="299" w:author="Nokia" w:date="2022-07-14T14:29:00Z">
        <w:r w:rsidR="004F5F6A">
          <w:t xml:space="preserve">can take local information into account. </w:t>
        </w:r>
      </w:ins>
      <w:ins w:id="300" w:author="Nokia" w:date="2022-07-21T14:16:00Z">
        <w:r w:rsidR="00685DA3">
          <w:t>T</w:t>
        </w:r>
      </w:ins>
      <w:ins w:id="301" w:author="Nokia" w:date="2022-07-14T14:36:00Z">
        <w:r w:rsidR="004F5F6A">
          <w:t>his will in general be less e</w:t>
        </w:r>
      </w:ins>
      <w:ins w:id="302" w:author="Nokia" w:date="2022-07-14T14:37:00Z">
        <w:r w:rsidR="004F5F6A">
          <w:t>fficient tha</w:t>
        </w:r>
      </w:ins>
      <w:ins w:id="303" w:author="Nokia" w:date="2022-08-10T15:27:00Z">
        <w:r w:rsidR="00F2293D">
          <w:t xml:space="preserve">n the </w:t>
        </w:r>
      </w:ins>
      <w:ins w:id="304" w:author="Nokia" w:date="2022-07-14T14:37:00Z">
        <w:r w:rsidR="004F5F6A">
          <w:t xml:space="preserve">proactive solutions and the benefits seem limited to small </w:t>
        </w:r>
        <w:proofErr w:type="spellStart"/>
        <w:r w:rsidR="004F5F6A">
          <w:t>AoS</w:t>
        </w:r>
        <w:proofErr w:type="spellEnd"/>
        <w:r w:rsidR="004F5F6A">
          <w:t xml:space="preserve"> slices when UEs cannot locate themselves to apply proactive </w:t>
        </w:r>
      </w:ins>
      <w:ins w:id="305" w:author="Nokia" w:date="2022-07-21T13:25:00Z">
        <w:r w:rsidR="00775077">
          <w:t>location-based</w:t>
        </w:r>
      </w:ins>
      <w:ins w:id="306" w:author="Nokia" w:date="2022-07-14T14:37:00Z">
        <w:r w:rsidR="004F5F6A">
          <w:t xml:space="preserve"> rules</w:t>
        </w:r>
      </w:ins>
      <w:ins w:id="307" w:author="Nokia" w:date="2022-07-21T14:19:00Z">
        <w:r w:rsidR="00685DA3">
          <w:t xml:space="preserve"> in the </w:t>
        </w:r>
        <w:proofErr w:type="spellStart"/>
        <w:r w:rsidR="00685DA3">
          <w:t>SoR</w:t>
        </w:r>
        <w:proofErr w:type="spellEnd"/>
        <w:r w:rsidR="00685DA3">
          <w:t xml:space="preserve"> information</w:t>
        </w:r>
      </w:ins>
      <w:ins w:id="308" w:author="Nokia" w:date="2022-07-14T14:37:00Z">
        <w:r w:rsidR="004F5F6A">
          <w:t>.</w:t>
        </w:r>
      </w:ins>
      <w:ins w:id="309" w:author="Nokia" w:date="2022-07-14T14:38:00Z">
        <w:r w:rsidR="004F5F6A">
          <w:t xml:space="preserve"> In </w:t>
        </w:r>
      </w:ins>
      <w:ins w:id="310" w:author="Nokia" w:date="2022-07-21T13:25:00Z">
        <w:r w:rsidR="00775077">
          <w:t>short,</w:t>
        </w:r>
      </w:ins>
      <w:ins w:id="311" w:author="Nokia" w:date="2022-07-14T14:38:00Z">
        <w:r w:rsidR="004F5F6A">
          <w:t xml:space="preserve"> the benefits of this approach may not be outweighed by the costs especially if there is no strict definition of when to trigger</w:t>
        </w:r>
      </w:ins>
      <w:ins w:id="312" w:author="Nokia" w:date="2022-07-21T14:18:00Z">
        <w:r w:rsidR="00685DA3">
          <w:t xml:space="preserve"> fresh</w:t>
        </w:r>
      </w:ins>
      <w:ins w:id="313" w:author="Nokia" w:date="2022-07-14T14:38:00Z">
        <w:r w:rsidR="004F5F6A">
          <w:t xml:space="preserve"> </w:t>
        </w:r>
        <w:proofErr w:type="spellStart"/>
        <w:r w:rsidR="004F5F6A">
          <w:t>SoR</w:t>
        </w:r>
      </w:ins>
      <w:proofErr w:type="spellEnd"/>
      <w:ins w:id="314" w:author="Nokia" w:date="2022-07-21T14:18:00Z">
        <w:r w:rsidR="00685DA3">
          <w:t xml:space="preserve"> information</w:t>
        </w:r>
      </w:ins>
      <w:ins w:id="315" w:author="Nokia" w:date="2022-07-14T14:38:00Z">
        <w:r w:rsidR="004F5F6A">
          <w:t xml:space="preserve"> to be provided</w:t>
        </w:r>
        <w:r w:rsidR="00A94868">
          <w:t xml:space="preserve"> (excessive UDM interactions may be originated if UEs can frequently send information</w:t>
        </w:r>
      </w:ins>
      <w:ins w:id="316" w:author="Nokia" w:date="2022-07-14T14:39:00Z">
        <w:r w:rsidR="00A94868">
          <w:t xml:space="preserve"> to get fresh </w:t>
        </w:r>
        <w:proofErr w:type="spellStart"/>
        <w:r w:rsidR="00A94868">
          <w:t>SoR</w:t>
        </w:r>
        <w:proofErr w:type="spellEnd"/>
        <w:r w:rsidR="00A94868">
          <w:t xml:space="preserve"> information</w:t>
        </w:r>
      </w:ins>
      <w:ins w:id="317" w:author="Nokia" w:date="2022-07-14T14:38:00Z">
        <w:r w:rsidR="00A94868">
          <w:t>)</w:t>
        </w:r>
      </w:ins>
      <w:ins w:id="318" w:author="Nokia" w:date="2022-07-21T14:17:00Z">
        <w:r w:rsidR="00685DA3">
          <w:t xml:space="preserve">. </w:t>
        </w:r>
      </w:ins>
    </w:p>
    <w:p w14:paraId="23653FDD" w14:textId="7F95718D" w:rsidR="00ED4261" w:rsidRDefault="004F5F6A" w:rsidP="00D81265">
      <w:pPr>
        <w:rPr>
          <w:ins w:id="319" w:author="Nokia" w:date="2022-07-14T14:34:00Z"/>
        </w:rPr>
      </w:pPr>
      <w:ins w:id="320" w:author="Nokia" w:date="2022-07-14T14:30:00Z">
        <w:r>
          <w:t>Solution 16 defines a way to detect</w:t>
        </w:r>
      </w:ins>
      <w:ins w:id="321" w:author="Nokia" w:date="2022-08-10T15:28:00Z">
        <w:r w:rsidR="00F2293D">
          <w:t xml:space="preserve"> support of Slices in a PLMN to</w:t>
        </w:r>
      </w:ins>
      <w:ins w:id="322" w:author="Nokia" w:date="2022-07-14T14:30:00Z">
        <w:r>
          <w:t xml:space="preserve"> </w:t>
        </w:r>
      </w:ins>
      <w:ins w:id="323" w:author="Nokia" w:date="2022-07-14T14:32:00Z">
        <w:r>
          <w:t>assist</w:t>
        </w:r>
      </w:ins>
      <w:ins w:id="324" w:author="Nokia" w:date="2022-07-14T14:30:00Z">
        <w:r>
          <w:t xml:space="preserve"> any solution based on SIB16 reading but this is not </w:t>
        </w:r>
      </w:ins>
      <w:ins w:id="325" w:author="Nokia" w:date="2022-07-14T14:31:00Z">
        <w:r>
          <w:t xml:space="preserve">valid information as not all PLMNs will support SIB16 information or similar information </w:t>
        </w:r>
        <w:proofErr w:type="gramStart"/>
        <w:r>
          <w:t>and also</w:t>
        </w:r>
        <w:proofErr w:type="gramEnd"/>
        <w:r>
          <w:t xml:space="preserve"> not all S-NSSAIs are</w:t>
        </w:r>
      </w:ins>
      <w:ins w:id="326" w:author="Nokia" w:date="2022-07-14T14:32:00Z">
        <w:r>
          <w:t xml:space="preserve"> subject to the feature</w:t>
        </w:r>
      </w:ins>
      <w:ins w:id="327" w:author="Nokia" w:date="2022-07-14T14:33:00Z">
        <w:r>
          <w:t xml:space="preserve"> slice-</w:t>
        </w:r>
      </w:ins>
      <w:ins w:id="328" w:author="Nokia" w:date="2022-07-14T14:34:00Z">
        <w:r>
          <w:t>specific cell</w:t>
        </w:r>
      </w:ins>
      <w:ins w:id="329" w:author="Nokia" w:date="2022-07-14T14:33:00Z">
        <w:r>
          <w:t xml:space="preserve"> reselection. </w:t>
        </w:r>
      </w:ins>
    </w:p>
    <w:p w14:paraId="7A0043DA" w14:textId="33D8D099" w:rsidR="004F5F6A" w:rsidRPr="00D81265" w:rsidRDefault="00A94868">
      <w:pPr>
        <w:rPr>
          <w:ins w:id="330" w:author="Nokia" w:date="2022-07-14T07:09:00Z"/>
          <w:rPrChange w:id="331" w:author="Nokia" w:date="2022-07-14T13:19:00Z">
            <w:rPr>
              <w:ins w:id="332" w:author="Nokia" w:date="2022-07-14T07:09:00Z"/>
              <w:rFonts w:eastAsia="Times New Roman"/>
              <w:lang w:eastAsia="en-GB"/>
            </w:rPr>
          </w:rPrChange>
        </w:rPr>
        <w:pPrChange w:id="333" w:author="Nokia" w:date="2022-07-14T13:19:00Z">
          <w:pPr>
            <w:pStyle w:val="Heading2"/>
          </w:pPr>
        </w:pPrChange>
      </w:pPr>
      <w:ins w:id="334" w:author="Nokia" w:date="2022-07-14T14:39:00Z">
        <w:r>
          <w:t xml:space="preserve">Lastly, solution 17 defines a PCF based solution to control whether PLMN selection can be initiated if a </w:t>
        </w:r>
      </w:ins>
      <w:ins w:id="335" w:author="Nokia" w:date="2022-07-21T14:16:00Z">
        <w:r w:rsidR="00685DA3">
          <w:t>S</w:t>
        </w:r>
      </w:ins>
      <w:ins w:id="336" w:author="Nokia" w:date="2022-07-14T14:39:00Z">
        <w:r>
          <w:t xml:space="preserve">-NSSAI is detected to be unavailable in the PLMN. </w:t>
        </w:r>
      </w:ins>
      <w:ins w:id="337" w:author="Nokia" w:date="2022-07-14T14:41:00Z">
        <w:r>
          <w:t>T</w:t>
        </w:r>
      </w:ins>
      <w:ins w:id="338" w:author="Nokia" w:date="2022-07-14T14:40:00Z">
        <w:r>
          <w:t>he main observation here is that the UE</w:t>
        </w:r>
      </w:ins>
      <w:ins w:id="339" w:author="Nokia" w:date="2022-07-14T14:41:00Z">
        <w:r>
          <w:t xml:space="preserve"> </w:t>
        </w:r>
      </w:ins>
      <w:ins w:id="340" w:author="Nokia" w:date="2022-07-14T14:42:00Z">
        <w:r>
          <w:t xml:space="preserve">so far decides autonomously when to perform PLMN reselection. However, if a control is desirable, this could be part of the </w:t>
        </w:r>
        <w:proofErr w:type="spellStart"/>
        <w:r>
          <w:t>SoR</w:t>
        </w:r>
        <w:proofErr w:type="spellEnd"/>
        <w:r>
          <w:t xml:space="preserve"> information sent to the UE.</w:t>
        </w:r>
      </w:ins>
      <w:ins w:id="341" w:author="Nokia" w:date="2022-07-21T14:16:00Z">
        <w:r w:rsidR="00685DA3">
          <w:t xml:space="preserve"> </w:t>
        </w:r>
      </w:ins>
      <w:ins w:id="342" w:author="Nokia" w:date="2022-08-10T15:29:00Z">
        <w:r w:rsidR="00F2293D">
          <w:t>Also,</w:t>
        </w:r>
      </w:ins>
      <w:ins w:id="343" w:author="Nokia" w:date="2022-07-21T14:16:00Z">
        <w:r w:rsidR="00685DA3">
          <w:t xml:space="preserve"> we assume this is local unavailability (see the conclusion for more information)</w:t>
        </w:r>
      </w:ins>
      <w:ins w:id="344" w:author="Nokia" w:date="2022-08-10T15:29:00Z">
        <w:r w:rsidR="00F2293D">
          <w:t xml:space="preserve"> and not PLMN-wide slice unavailability</w:t>
        </w:r>
      </w:ins>
      <w:ins w:id="345" w:author="Nokia" w:date="2022-08-10T15:30:00Z">
        <w:r w:rsidR="00F2293D">
          <w:t xml:space="preserve"> as for this case the HPLMN should already be able to provide the right PLMNs to select.</w:t>
        </w:r>
      </w:ins>
    </w:p>
    <w:p w14:paraId="3DC74444" w14:textId="434276F9" w:rsidR="00CB7369" w:rsidRDefault="00CB7369" w:rsidP="00CB7369">
      <w:pPr>
        <w:pStyle w:val="Heading2"/>
        <w:rPr>
          <w:ins w:id="346" w:author="Nokia" w:date="2022-07-14T14:50:00Z"/>
        </w:rPr>
      </w:pPr>
      <w:ins w:id="347" w:author="Nokia" w:date="2022-07-14T07:09:00Z">
        <w:r>
          <w:lastRenderedPageBreak/>
          <w:t>7.</w:t>
        </w:r>
      </w:ins>
      <w:ins w:id="348" w:author="Nokia" w:date="2022-07-22T14:09:00Z">
        <w:r w:rsidR="009D441A">
          <w:t>3</w:t>
        </w:r>
      </w:ins>
      <w:ins w:id="349" w:author="Nokia" w:date="2022-07-14T07:09:00Z">
        <w:r>
          <w:tab/>
          <w:t>Evaluation for KI#3</w:t>
        </w:r>
      </w:ins>
    </w:p>
    <w:p w14:paraId="5BE1420E" w14:textId="43341CFA" w:rsidR="00387908" w:rsidRDefault="00387908" w:rsidP="00387908">
      <w:pPr>
        <w:rPr>
          <w:ins w:id="350" w:author="Nokia" w:date="2022-07-14T15:13:00Z"/>
        </w:rPr>
      </w:pPr>
    </w:p>
    <w:p w14:paraId="11508EF5" w14:textId="60AC0684" w:rsidR="00F1569D" w:rsidRPr="00F16A7E" w:rsidRDefault="00F1569D" w:rsidP="00387908">
      <w:pPr>
        <w:rPr>
          <w:ins w:id="351" w:author="Nokia" w:date="2022-07-14T15:24:00Z"/>
          <w:b/>
          <w:bCs/>
          <w:rPrChange w:id="352" w:author="Nokia" w:date="2022-07-15T12:21:00Z">
            <w:rPr>
              <w:ins w:id="353" w:author="Nokia" w:date="2022-07-14T15:24:00Z"/>
            </w:rPr>
          </w:rPrChange>
        </w:rPr>
      </w:pPr>
      <w:ins w:id="354" w:author="Nokia" w:date="2022-07-14T15:23:00Z">
        <w:r w:rsidRPr="00F16A7E">
          <w:rPr>
            <w:b/>
            <w:bCs/>
            <w:rPrChange w:id="355" w:author="Nokia" w:date="2022-07-15T12:21:00Z">
              <w:rPr/>
            </w:rPrChange>
          </w:rPr>
          <w:t>Solutions related to</w:t>
        </w:r>
      </w:ins>
      <w:ins w:id="356" w:author="Nokia" w:date="2022-07-14T15:13:00Z">
        <w:r w:rsidR="00514950" w:rsidRPr="00F16A7E">
          <w:rPr>
            <w:b/>
            <w:bCs/>
            <w:rPrChange w:id="357" w:author="Nokia" w:date="2022-07-15T12:21:00Z">
              <w:rPr/>
            </w:rPrChange>
          </w:rPr>
          <w:t xml:space="preserve"> the improved support of li</w:t>
        </w:r>
      </w:ins>
      <w:ins w:id="358" w:author="Nokia" w:date="2022-07-14T15:14:00Z">
        <w:r w:rsidR="00514950" w:rsidRPr="00F16A7E">
          <w:rPr>
            <w:b/>
            <w:bCs/>
            <w:rPrChange w:id="359" w:author="Nokia" w:date="2022-07-15T12:21:00Z">
              <w:rPr/>
            </w:rPrChange>
          </w:rPr>
          <w:t xml:space="preserve">mited </w:t>
        </w:r>
        <w:proofErr w:type="spellStart"/>
        <w:r w:rsidR="00514950" w:rsidRPr="00F16A7E">
          <w:rPr>
            <w:b/>
            <w:bCs/>
            <w:rPrChange w:id="360" w:author="Nokia" w:date="2022-07-15T12:21:00Z">
              <w:rPr/>
            </w:rPrChange>
          </w:rPr>
          <w:t>AoS</w:t>
        </w:r>
        <w:proofErr w:type="spellEnd"/>
        <w:r w:rsidR="00514950" w:rsidRPr="00F16A7E">
          <w:rPr>
            <w:b/>
            <w:bCs/>
            <w:rPrChange w:id="361" w:author="Nokia" w:date="2022-07-15T12:21:00Z">
              <w:rPr/>
            </w:rPrChange>
          </w:rPr>
          <w:t xml:space="preserve"> not matching deployed TAs</w:t>
        </w:r>
      </w:ins>
      <w:ins w:id="362" w:author="Nokia" w:date="2022-07-15T12:21:00Z">
        <w:r w:rsidR="00F16A7E" w:rsidRPr="00F16A7E">
          <w:rPr>
            <w:b/>
            <w:bCs/>
            <w:rPrChange w:id="363" w:author="Nokia" w:date="2022-07-15T12:21:00Z">
              <w:rPr/>
            </w:rPrChange>
          </w:rPr>
          <w:t>:</w:t>
        </w:r>
      </w:ins>
    </w:p>
    <w:p w14:paraId="536E912B" w14:textId="17AAD4C9" w:rsidR="00F1569D" w:rsidRDefault="00A877ED" w:rsidP="00387908">
      <w:pPr>
        <w:rPr>
          <w:ins w:id="364" w:author="Nokia" w:date="2022-07-14T15:24:00Z"/>
        </w:rPr>
      </w:pPr>
      <w:ins w:id="365" w:author="Nokia" w:date="2022-07-20T12:30:00Z">
        <w:r>
          <w:t>Solution 9</w:t>
        </w:r>
      </w:ins>
      <w:ins w:id="366" w:author="Nokia" w:date="2022-07-14T15:24:00Z">
        <w:r w:rsidR="00F1569D">
          <w:t xml:space="preserve"> proposes that the limited </w:t>
        </w:r>
        <w:proofErr w:type="spellStart"/>
        <w:r w:rsidR="00F1569D">
          <w:t>AoS</w:t>
        </w:r>
        <w:proofErr w:type="spellEnd"/>
        <w:r w:rsidR="00F1569D">
          <w:t xml:space="preserve"> </w:t>
        </w:r>
      </w:ins>
      <w:ins w:id="367" w:author="Nokia" w:date="2022-07-14T15:36:00Z">
        <w:r w:rsidR="00093959">
          <w:t>slices</w:t>
        </w:r>
      </w:ins>
      <w:ins w:id="368" w:author="Nokia" w:date="2022-07-14T15:24:00Z">
        <w:r w:rsidR="00F1569D">
          <w:t xml:space="preserve"> may </w:t>
        </w:r>
      </w:ins>
      <w:ins w:id="369" w:author="Nokia" w:date="2022-08-10T15:31:00Z">
        <w:r w:rsidR="00F2293D">
          <w:t>be based on</w:t>
        </w:r>
      </w:ins>
      <w:ins w:id="370" w:author="Nokia" w:date="2022-07-14T15:24:00Z">
        <w:r w:rsidR="00F1569D">
          <w:t xml:space="preserve"> the configuration of additional </w:t>
        </w:r>
      </w:ins>
      <w:ins w:id="371" w:author="Nokia" w:date="2022-07-14T15:25:00Z">
        <w:r w:rsidR="00F1569D">
          <w:t xml:space="preserve">secondary </w:t>
        </w:r>
      </w:ins>
      <w:ins w:id="372" w:author="Nokia" w:date="2022-07-20T12:29:00Z">
        <w:r>
          <w:t>TA</w:t>
        </w:r>
      </w:ins>
      <w:ins w:id="373" w:author="Nokia" w:date="2022-07-14T15:25:00Z">
        <w:r w:rsidR="00F1569D">
          <w:t>Is</w:t>
        </w:r>
      </w:ins>
      <w:ins w:id="374" w:author="Nokia" w:date="2022-07-14T15:36:00Z">
        <w:r w:rsidR="00093959">
          <w:t xml:space="preserve"> in </w:t>
        </w:r>
      </w:ins>
      <w:ins w:id="375" w:author="Nokia" w:date="2022-08-09T12:12:00Z">
        <w:r w:rsidR="00D55B1B">
          <w:t>addition</w:t>
        </w:r>
      </w:ins>
      <w:ins w:id="376" w:author="Nokia" w:date="2022-07-14T15:36:00Z">
        <w:r w:rsidR="00093959">
          <w:t xml:space="preserve"> to the existing Primary TAIs</w:t>
        </w:r>
      </w:ins>
      <w:ins w:id="377" w:author="Nokia" w:date="2022-07-14T15:25:00Z">
        <w:r w:rsidR="00F1569D">
          <w:t xml:space="preserve">. </w:t>
        </w:r>
      </w:ins>
      <w:ins w:id="378" w:author="Nokia" w:date="2022-07-14T15:36:00Z">
        <w:r w:rsidR="00093959">
          <w:t>T</w:t>
        </w:r>
      </w:ins>
      <w:ins w:id="379" w:author="Nokia" w:date="2022-07-14T15:25:00Z">
        <w:r w:rsidR="00F1569D">
          <w:t>his</w:t>
        </w:r>
      </w:ins>
      <w:ins w:id="380" w:author="Nokia" w:date="2022-07-21T13:26:00Z">
        <w:r w:rsidR="00775077">
          <w:t>, and other UE impacting solutions,</w:t>
        </w:r>
      </w:ins>
      <w:ins w:id="381" w:author="Nokia" w:date="2022-07-14T15:25:00Z">
        <w:r w:rsidR="00F1569D">
          <w:t xml:space="preserve"> is to cover use cases where the U</w:t>
        </w:r>
      </w:ins>
      <w:ins w:id="382" w:author="Nokia" w:date="2022-07-14T15:26:00Z">
        <w:r w:rsidR="00093959">
          <w:t>E</w:t>
        </w:r>
      </w:ins>
      <w:ins w:id="383" w:author="Nokia" w:date="2022-07-14T15:25:00Z">
        <w:r w:rsidR="00F1569D">
          <w:t xml:space="preserve"> population </w:t>
        </w:r>
      </w:ins>
      <w:ins w:id="384" w:author="Nokia" w:date="2022-07-14T15:26:00Z">
        <w:r w:rsidR="00093959">
          <w:t>c</w:t>
        </w:r>
      </w:ins>
      <w:ins w:id="385" w:author="Nokia" w:date="2022-07-14T15:25:00Z">
        <w:r w:rsidR="00F1569D">
          <w:t>an</w:t>
        </w:r>
      </w:ins>
      <w:ins w:id="386" w:author="Nokia" w:date="2022-07-14T15:26:00Z">
        <w:r w:rsidR="00093959">
          <w:t xml:space="preserve"> </w:t>
        </w:r>
      </w:ins>
      <w:ins w:id="387" w:author="Nokia" w:date="2022-07-14T15:25:00Z">
        <w:r w:rsidR="00F1569D">
          <w:t>be controlled easily (</w:t>
        </w:r>
        <w:proofErr w:type="spellStart"/>
        <w:r w:rsidR="00F1569D">
          <w:t>IIoT</w:t>
        </w:r>
        <w:proofErr w:type="spellEnd"/>
        <w:r w:rsidR="00F1569D">
          <w:t>, Enterprise</w:t>
        </w:r>
      </w:ins>
      <w:ins w:id="388" w:author="Nokia" w:date="2022-07-14T15:26:00Z">
        <w:r w:rsidR="00093959">
          <w:t>...</w:t>
        </w:r>
      </w:ins>
      <w:ins w:id="389" w:author="Nokia" w:date="2022-07-14T15:25:00Z">
        <w:r w:rsidR="00F1569D">
          <w:t>) and requires support in the UE</w:t>
        </w:r>
      </w:ins>
      <w:ins w:id="390" w:author="Nokia" w:date="2022-07-14T15:26:00Z">
        <w:r w:rsidR="00F1569D">
          <w:t xml:space="preserve">. </w:t>
        </w:r>
      </w:ins>
      <w:ins w:id="391" w:author="Nokia" w:date="2022-07-14T15:27:00Z">
        <w:r w:rsidR="00093959">
          <w:t>T</w:t>
        </w:r>
      </w:ins>
      <w:ins w:id="392" w:author="Nokia" w:date="2022-07-14T15:26:00Z">
        <w:r w:rsidR="00F1569D">
          <w:t>his requires RAN2</w:t>
        </w:r>
      </w:ins>
      <w:ins w:id="393" w:author="Nokia" w:date="2022-07-14T15:27:00Z">
        <w:r w:rsidR="00093959">
          <w:t>/3 to</w:t>
        </w:r>
      </w:ins>
      <w:ins w:id="394" w:author="Nokia" w:date="2022-07-14T15:26:00Z">
        <w:r w:rsidR="00F1569D">
          <w:t xml:space="preserve"> agree defining this</w:t>
        </w:r>
      </w:ins>
      <w:ins w:id="395" w:author="Nokia" w:date="2022-07-14T15:35:00Z">
        <w:r w:rsidR="00093959">
          <w:t xml:space="preserve"> concept as outlined in the solution in detail</w:t>
        </w:r>
      </w:ins>
      <w:ins w:id="396" w:author="Nokia" w:date="2022-08-10T15:31:00Z">
        <w:r w:rsidR="00F2293D">
          <w:t xml:space="preserve"> (note: for NTN it is already allowed to support the broadcasting of &gt;1 TAC in a cell per</w:t>
        </w:r>
      </w:ins>
      <w:ins w:id="397" w:author="Nokia" w:date="2022-08-10T15:32:00Z">
        <w:r w:rsidR="00F2293D">
          <w:t xml:space="preserve"> PLMN</w:t>
        </w:r>
      </w:ins>
      <w:ins w:id="398" w:author="Nokia" w:date="2022-08-10T15:31:00Z">
        <w:r w:rsidR="00F2293D">
          <w:t>)</w:t>
        </w:r>
      </w:ins>
      <w:ins w:id="399" w:author="Nokia" w:date="2022-07-14T15:27:00Z">
        <w:r w:rsidR="00093959">
          <w:t>.</w:t>
        </w:r>
      </w:ins>
      <w:ins w:id="400" w:author="Nokia" w:date="2022-07-14T15:26:00Z">
        <w:r w:rsidR="00F1569D">
          <w:t xml:space="preserve"> </w:t>
        </w:r>
      </w:ins>
      <w:ins w:id="401" w:author="Nokia" w:date="2022-07-14T15:35:00Z">
        <w:r w:rsidR="00093959" w:rsidRPr="00775077">
          <w:t>T</w:t>
        </w:r>
      </w:ins>
      <w:ins w:id="402" w:author="Nokia" w:date="2022-07-14T15:27:00Z">
        <w:r w:rsidR="00093959" w:rsidRPr="00775077">
          <w:t xml:space="preserve">he companion solution 29 then </w:t>
        </w:r>
      </w:ins>
      <w:ins w:id="403" w:author="Nokia" w:date="2022-07-20T12:29:00Z">
        <w:r w:rsidRPr="00775077">
          <w:rPr>
            <w:rPrChange w:id="404" w:author="Nokia" w:date="2022-07-21T13:27:00Z">
              <w:rPr>
                <w:highlight w:val="yellow"/>
              </w:rPr>
            </w:rPrChange>
          </w:rPr>
          <w:t>helps with</w:t>
        </w:r>
      </w:ins>
      <w:ins w:id="405" w:author="Nokia" w:date="2022-07-14T15:28:00Z">
        <w:r w:rsidR="00093959" w:rsidRPr="00775077">
          <w:t xml:space="preserve"> UEs that need also to be allowed slices</w:t>
        </w:r>
      </w:ins>
      <w:ins w:id="406" w:author="Nokia" w:date="2022-07-20T12:30:00Z">
        <w:r w:rsidRPr="00775077">
          <w:rPr>
            <w:rPrChange w:id="407" w:author="Nokia" w:date="2022-07-21T13:27:00Z">
              <w:rPr>
                <w:highlight w:val="yellow"/>
              </w:rPr>
            </w:rPrChange>
          </w:rPr>
          <w:t xml:space="preserve"> associated with </w:t>
        </w:r>
        <w:proofErr w:type="spellStart"/>
        <w:r w:rsidRPr="00775077">
          <w:rPr>
            <w:rPrChange w:id="408" w:author="Nokia" w:date="2022-07-21T13:27:00Z">
              <w:rPr>
                <w:highlight w:val="yellow"/>
              </w:rPr>
            </w:rPrChange>
          </w:rPr>
          <w:t>AoS</w:t>
        </w:r>
        <w:proofErr w:type="spellEnd"/>
        <w:r w:rsidRPr="00775077">
          <w:rPr>
            <w:rPrChange w:id="409" w:author="Nokia" w:date="2022-07-21T13:27:00Z">
              <w:rPr>
                <w:highlight w:val="yellow"/>
              </w:rPr>
            </w:rPrChange>
          </w:rPr>
          <w:t xml:space="preserve"> matching</w:t>
        </w:r>
      </w:ins>
      <w:ins w:id="410" w:author="Nokia" w:date="2022-07-14T15:28:00Z">
        <w:r w:rsidR="00093959" w:rsidRPr="00775077">
          <w:t xml:space="preserve"> the existing TA</w:t>
        </w:r>
      </w:ins>
      <w:ins w:id="411" w:author="Nokia" w:date="2022-07-20T12:31:00Z">
        <w:r w:rsidRPr="00775077">
          <w:rPr>
            <w:rPrChange w:id="412" w:author="Nokia" w:date="2022-07-21T13:27:00Z">
              <w:rPr>
                <w:highlight w:val="yellow"/>
              </w:rPr>
            </w:rPrChange>
          </w:rPr>
          <w:t>s,</w:t>
        </w:r>
      </w:ins>
      <w:ins w:id="413" w:author="Nokia" w:date="2022-07-14T15:28:00Z">
        <w:r w:rsidR="00093959" w:rsidRPr="00775077">
          <w:t xml:space="preserve"> then with the </w:t>
        </w:r>
      </w:ins>
      <w:ins w:id="414" w:author="Nokia" w:date="2022-07-20T12:30:00Z">
        <w:r w:rsidRPr="00775077">
          <w:rPr>
            <w:rPrChange w:id="415" w:author="Nokia" w:date="2022-07-21T13:27:00Z">
              <w:rPr>
                <w:highlight w:val="yellow"/>
              </w:rPr>
            </w:rPrChange>
          </w:rPr>
          <w:t>p</w:t>
        </w:r>
      </w:ins>
      <w:ins w:id="416" w:author="Nokia" w:date="2022-07-14T15:29:00Z">
        <w:r w:rsidR="00093959" w:rsidRPr="00775077">
          <w:t>artially</w:t>
        </w:r>
      </w:ins>
      <w:ins w:id="417" w:author="Nokia" w:date="2022-07-14T15:28:00Z">
        <w:r w:rsidR="00093959" w:rsidRPr="00775077">
          <w:t xml:space="preserve"> rejected or </w:t>
        </w:r>
      </w:ins>
      <w:ins w:id="418" w:author="Nokia" w:date="2022-07-20T12:30:00Z">
        <w:r w:rsidRPr="00775077">
          <w:rPr>
            <w:rPrChange w:id="419" w:author="Nokia" w:date="2022-07-21T13:27:00Z">
              <w:rPr>
                <w:highlight w:val="yellow"/>
              </w:rPr>
            </w:rPrChange>
          </w:rPr>
          <w:t>partially</w:t>
        </w:r>
      </w:ins>
      <w:ins w:id="420" w:author="Nok-1" w:date="2022-07-19T14:59:00Z">
        <w:r w:rsidR="00EF78AB" w:rsidRPr="00775077">
          <w:rPr>
            <w:rPrChange w:id="421" w:author="Nokia" w:date="2022-07-21T13:27:00Z">
              <w:rPr>
                <w:highlight w:val="yellow"/>
              </w:rPr>
            </w:rPrChange>
          </w:rPr>
          <w:t xml:space="preserve"> </w:t>
        </w:r>
      </w:ins>
      <w:ins w:id="422" w:author="Nokia" w:date="2022-07-14T15:28:00Z">
        <w:r w:rsidR="00093959" w:rsidRPr="00775077">
          <w:t xml:space="preserve">Allowed </w:t>
        </w:r>
      </w:ins>
      <w:ins w:id="423" w:author="Nokia" w:date="2022-07-20T12:34:00Z">
        <w:r w:rsidRPr="00775077">
          <w:rPr>
            <w:rPrChange w:id="424" w:author="Nokia" w:date="2022-07-21T13:27:00Z">
              <w:rPr>
                <w:highlight w:val="yellow"/>
              </w:rPr>
            </w:rPrChange>
          </w:rPr>
          <w:t>S</w:t>
        </w:r>
      </w:ins>
      <w:ins w:id="425" w:author="Nokia" w:date="2022-07-14T15:28:00Z">
        <w:r w:rsidR="00093959" w:rsidRPr="00775077">
          <w:t>-NSSAIs approach</w:t>
        </w:r>
      </w:ins>
      <w:ins w:id="426" w:author="Nokia" w:date="2022-07-14T15:29:00Z">
        <w:r w:rsidR="00093959" w:rsidRPr="00775077">
          <w:t xml:space="preserve"> there is good </w:t>
        </w:r>
      </w:ins>
      <w:ins w:id="427" w:author="Nokia" w:date="2022-07-14T15:28:00Z">
        <w:r w:rsidR="00093959" w:rsidRPr="00775077">
          <w:t xml:space="preserve">way to form a RA that is encompassing a mix of </w:t>
        </w:r>
      </w:ins>
      <w:ins w:id="428" w:author="Nokia" w:date="2022-07-14T15:29:00Z">
        <w:r w:rsidR="00093959" w:rsidRPr="00775077">
          <w:t>Primary and Secondary TAs and optimally support this use case.</w:t>
        </w:r>
      </w:ins>
      <w:ins w:id="429" w:author="Nokia" w:date="2022-07-14T15:30:00Z">
        <w:r w:rsidR="00093959" w:rsidRPr="00775077">
          <w:t xml:space="preserve"> </w:t>
        </w:r>
      </w:ins>
      <w:ins w:id="430" w:author="Nokia" w:date="2022-07-21T13:26:00Z">
        <w:r w:rsidR="00775077" w:rsidRPr="00775077">
          <w:rPr>
            <w:rPrChange w:id="431" w:author="Nokia" w:date="2022-07-21T13:27:00Z">
              <w:rPr>
                <w:highlight w:val="yellow"/>
              </w:rPr>
            </w:rPrChange>
          </w:rPr>
          <w:t>T</w:t>
        </w:r>
      </w:ins>
      <w:ins w:id="432" w:author="Nokia" w:date="2022-07-14T15:30:00Z">
        <w:r w:rsidR="00093959" w:rsidRPr="00775077">
          <w:t>he clear advantage of this solution</w:t>
        </w:r>
      </w:ins>
      <w:ins w:id="433" w:author="Nokia" w:date="2022-07-21T13:27:00Z">
        <w:r w:rsidR="00775077">
          <w:t xml:space="preserve"> </w:t>
        </w:r>
      </w:ins>
      <w:ins w:id="434" w:author="Nokia" w:date="2022-07-14T15:30:00Z">
        <w:r w:rsidR="00093959">
          <w:t xml:space="preserve">is that </w:t>
        </w:r>
      </w:ins>
      <w:ins w:id="435" w:author="Nokia" w:date="2022-07-14T15:31:00Z">
        <w:r w:rsidR="00093959">
          <w:t>the concept of homogenous support of a slice in a TAI</w:t>
        </w:r>
      </w:ins>
      <w:ins w:id="436" w:author="philippe godin" w:date="2022-07-18T11:34:00Z">
        <w:r w:rsidR="00F028FD">
          <w:t xml:space="preserve"> </w:t>
        </w:r>
      </w:ins>
      <w:ins w:id="437" w:author="Nokia" w:date="2022-07-14T15:31:00Z">
        <w:r w:rsidR="00093959">
          <w:t>is kept so the system level impact and the overall system level operation and logic is retained at TAI level.</w:t>
        </w:r>
      </w:ins>
      <w:ins w:id="438" w:author="Nokia" w:date="2022-07-14T15:36:00Z">
        <w:r w:rsidR="00093959">
          <w:t xml:space="preserve"> In </w:t>
        </w:r>
      </w:ins>
      <w:ins w:id="439" w:author="Nokia" w:date="2022-07-14T15:37:00Z">
        <w:r w:rsidR="00093959">
          <w:t>addition</w:t>
        </w:r>
      </w:ins>
      <w:ins w:id="440" w:author="Nokia" w:date="2022-07-14T15:36:00Z">
        <w:r w:rsidR="00093959">
          <w:t xml:space="preserve">, since the </w:t>
        </w:r>
      </w:ins>
      <w:ins w:id="441" w:author="Nokia" w:date="2022-07-14T15:37:00Z">
        <w:r w:rsidR="00093959">
          <w:t>P</w:t>
        </w:r>
      </w:ins>
      <w:ins w:id="442" w:author="Nokia" w:date="2022-07-14T15:36:00Z">
        <w:r w:rsidR="00093959">
          <w:t>rimary T</w:t>
        </w:r>
      </w:ins>
      <w:ins w:id="443" w:author="Nokia" w:date="2022-07-14T15:37:00Z">
        <w:r w:rsidR="00093959">
          <w:t>AIs are retained with no change, the rest of the UEs</w:t>
        </w:r>
      </w:ins>
      <w:ins w:id="444" w:author="Nokia" w:date="2022-07-21T13:27:00Z">
        <w:r w:rsidR="00775077">
          <w:t xml:space="preserve"> (using slices with </w:t>
        </w:r>
        <w:proofErr w:type="spellStart"/>
        <w:r w:rsidR="00775077">
          <w:t>AoS</w:t>
        </w:r>
        <w:proofErr w:type="spellEnd"/>
        <w:r w:rsidR="00775077">
          <w:t xml:space="preserve"> matching existing TAs)</w:t>
        </w:r>
      </w:ins>
      <w:ins w:id="445" w:author="Nokia" w:date="2022-07-14T15:37:00Z">
        <w:r w:rsidR="00093959">
          <w:t xml:space="preserve"> configuration and operation remain not impacted.</w:t>
        </w:r>
      </w:ins>
    </w:p>
    <w:p w14:paraId="65A22B9C" w14:textId="0EA582E3" w:rsidR="00600B28" w:rsidRDefault="00093959" w:rsidP="00387908">
      <w:pPr>
        <w:rPr>
          <w:ins w:id="446" w:author="Nokia" w:date="2022-07-20T12:38:00Z"/>
        </w:rPr>
      </w:pPr>
      <w:ins w:id="447" w:author="Nokia" w:date="2022-07-14T15:27:00Z">
        <w:r>
          <w:t xml:space="preserve">Solution 11 </w:t>
        </w:r>
      </w:ins>
      <w:ins w:id="448" w:author="Nokia" w:date="2022-07-14T15:30:00Z">
        <w:r>
          <w:t xml:space="preserve">bases the </w:t>
        </w:r>
      </w:ins>
      <w:ins w:id="449" w:author="Nokia" w:date="2022-07-20T12:35:00Z">
        <w:r w:rsidR="00A877ED">
          <w:t>limited-service</w:t>
        </w:r>
      </w:ins>
      <w:ins w:id="450" w:author="Nokia" w:date="2022-07-14T15:30:00Z">
        <w:r>
          <w:t xml:space="preserve"> area support on</w:t>
        </w:r>
      </w:ins>
      <w:ins w:id="451" w:author="Nokia" w:date="2022-07-14T15:32:00Z">
        <w:r>
          <w:t xml:space="preserve"> the</w:t>
        </w:r>
      </w:ins>
      <w:ins w:id="452" w:author="Nokia" w:date="2022-07-14T15:33:00Z">
        <w:r>
          <w:t xml:space="preserve"> </w:t>
        </w:r>
      </w:ins>
      <w:ins w:id="453" w:author="Nokia" w:date="2022-07-14T15:32:00Z">
        <w:r>
          <w:t xml:space="preserve">awareness of slice support at cell level in the system. </w:t>
        </w:r>
      </w:ins>
      <w:ins w:id="454" w:author="Nokia" w:date="2022-07-20T12:35:00Z">
        <w:r w:rsidR="00A877ED">
          <w:t>T</w:t>
        </w:r>
      </w:ins>
      <w:ins w:id="455" w:author="Nokia" w:date="2022-07-14T15:32:00Z">
        <w:r>
          <w:t>his requires RAN3</w:t>
        </w:r>
      </w:ins>
      <w:ins w:id="456" w:author="Nokia" w:date="2022-07-21T13:28:00Z">
        <w:r w:rsidR="00775077">
          <w:t xml:space="preserve"> (assuming the AMF/NSSF still learns from RAN the cell supporting a S-NSSAI)</w:t>
        </w:r>
      </w:ins>
      <w:ins w:id="457" w:author="Nokia" w:date="2022-07-14T15:32:00Z">
        <w:r>
          <w:t xml:space="preserve"> impact and also there are potential issues with the</w:t>
        </w:r>
      </w:ins>
      <w:ins w:id="458" w:author="Nokia" w:date="2022-07-14T15:33:00Z">
        <w:r>
          <w:t xml:space="preserve"> support in idle mode that are not resolved</w:t>
        </w:r>
      </w:ins>
      <w:ins w:id="459" w:author="Nokia" w:date="2022-08-10T15:33:00Z">
        <w:r w:rsidR="00F2293D">
          <w:t xml:space="preserve"> (</w:t>
        </w:r>
        <w:proofErr w:type="gramStart"/>
        <w:r w:rsidR="00F2293D">
          <w:t>i.e.</w:t>
        </w:r>
        <w:proofErr w:type="gramEnd"/>
        <w:r w:rsidR="00F2293D">
          <w:t xml:space="preserve"> paging all over the TA or not?</w:t>
        </w:r>
      </w:ins>
      <w:ins w:id="460" w:author="Nokia" w:date="2022-08-10T15:45:00Z">
        <w:r w:rsidR="000C36D2">
          <w:t xml:space="preserve"> if not how?</w:t>
        </w:r>
      </w:ins>
      <w:ins w:id="461" w:author="Nokia" w:date="2022-08-10T15:33:00Z">
        <w:r w:rsidR="00F2293D">
          <w:t>)</w:t>
        </w:r>
      </w:ins>
      <w:ins w:id="462" w:author="Nokia" w:date="2022-07-20T12:36:00Z">
        <w:r w:rsidR="00A877ED">
          <w:t>.</w:t>
        </w:r>
        <w:r w:rsidR="00600B28">
          <w:t xml:space="preserve"> </w:t>
        </w:r>
      </w:ins>
      <w:ins w:id="463" w:author="Nokia" w:date="2022-07-14T15:37:00Z">
        <w:r w:rsidR="00EE6E6F">
          <w:t>Additionally,</w:t>
        </w:r>
      </w:ins>
      <w:ins w:id="464" w:author="Nokia" w:date="2022-07-14T15:33:00Z">
        <w:r>
          <w:t xml:space="preserve"> the feature </w:t>
        </w:r>
      </w:ins>
      <w:ins w:id="465" w:author="Nokia" w:date="2022-07-14T15:37:00Z">
        <w:r w:rsidR="00EE6E6F">
          <w:t>interaction</w:t>
        </w:r>
      </w:ins>
      <w:ins w:id="466" w:author="Nokia" w:date="2022-07-14T15:33:00Z">
        <w:r>
          <w:t xml:space="preserve"> with features that operate at TA level like the NSAG support need to be i</w:t>
        </w:r>
      </w:ins>
      <w:ins w:id="467" w:author="Nokia" w:date="2022-07-14T15:34:00Z">
        <w:r>
          <w:t>nvestigated</w:t>
        </w:r>
      </w:ins>
      <w:ins w:id="468" w:author="Nokia" w:date="2022-07-14T15:46:00Z">
        <w:r w:rsidR="00E96715">
          <w:t xml:space="preserve"> as for now the support of NSAGs is per TA</w:t>
        </w:r>
      </w:ins>
      <w:ins w:id="469" w:author="Nokia" w:date="2022-07-21T13:30:00Z">
        <w:r w:rsidR="00775077">
          <w:t xml:space="preserve"> and not per cell. </w:t>
        </w:r>
      </w:ins>
      <w:ins w:id="470" w:author="Nokia" w:date="2022-07-21T13:29:00Z">
        <w:r w:rsidR="00775077">
          <w:t>T</w:t>
        </w:r>
      </w:ins>
      <w:ins w:id="471" w:author="Nokia" w:date="2022-07-14T15:46:00Z">
        <w:r w:rsidR="00E96715">
          <w:t>his requires further study</w:t>
        </w:r>
      </w:ins>
      <w:ins w:id="472" w:author="Nokia" w:date="2022-07-21T13:29:00Z">
        <w:r w:rsidR="00775077">
          <w:t xml:space="preserve"> for the aspects of solution 11 related to this KI</w:t>
        </w:r>
      </w:ins>
      <w:ins w:id="473" w:author="Nokia" w:date="2022-07-14T15:46:00Z">
        <w:r w:rsidR="00E96715">
          <w:t>.</w:t>
        </w:r>
      </w:ins>
      <w:ins w:id="474" w:author="philippe godin" w:date="2022-07-18T11:45:00Z">
        <w:r w:rsidR="00606822">
          <w:t xml:space="preserve"> </w:t>
        </w:r>
      </w:ins>
    </w:p>
    <w:p w14:paraId="5188CABF" w14:textId="7C92BF9C" w:rsidR="00E96715" w:rsidRDefault="00E96715" w:rsidP="00387908">
      <w:pPr>
        <w:rPr>
          <w:ins w:id="475" w:author="Nokia" w:date="2022-07-14T15:47:00Z"/>
        </w:rPr>
      </w:pPr>
      <w:ins w:id="476" w:author="Nokia" w:date="2022-07-14T15:47:00Z">
        <w:r>
          <w:t xml:space="preserve">Solution </w:t>
        </w:r>
      </w:ins>
      <w:ins w:id="477" w:author="Nokia" w:date="2022-07-15T12:15:00Z">
        <w:r w:rsidR="00F16A7E">
          <w:t>26</w:t>
        </w:r>
      </w:ins>
      <w:ins w:id="478" w:author="Nokia" w:date="2022-07-14T15:47:00Z">
        <w:r>
          <w:t xml:space="preserve"> seems to not require reconfiguration</w:t>
        </w:r>
      </w:ins>
      <w:ins w:id="479" w:author="Nokia" w:date="2022-07-15T12:56:00Z">
        <w:r w:rsidR="00F21BCD">
          <w:t xml:space="preserve"> of TAs</w:t>
        </w:r>
      </w:ins>
      <w:ins w:id="480" w:author="Nokia" w:date="2022-07-14T15:47:00Z">
        <w:r>
          <w:t xml:space="preserve"> nor</w:t>
        </w:r>
      </w:ins>
      <w:ins w:id="481" w:author="Nokia" w:date="2022-07-14T15:48:00Z">
        <w:r>
          <w:t xml:space="preserve"> cell level granularity awareness in the system. </w:t>
        </w:r>
      </w:ins>
      <w:ins w:id="482" w:author="Nokia" w:date="2022-07-15T12:15:00Z">
        <w:r w:rsidR="00F16A7E">
          <w:t>I</w:t>
        </w:r>
      </w:ins>
      <w:ins w:id="483" w:author="Nokia" w:date="2022-07-14T15:48:00Z">
        <w:r>
          <w:t xml:space="preserve">n some </w:t>
        </w:r>
        <w:r w:rsidR="005865B9">
          <w:t xml:space="preserve">cell of </w:t>
        </w:r>
        <w:proofErr w:type="gramStart"/>
        <w:r w:rsidR="005865B9">
          <w:t>TAs</w:t>
        </w:r>
        <w:proofErr w:type="gramEnd"/>
        <w:r w:rsidR="005865B9">
          <w:t xml:space="preserve"> the slice may not be supported but the awareness in the UE, AMF is missing and this is just an access stratum concept not v</w:t>
        </w:r>
      </w:ins>
      <w:ins w:id="484" w:author="Nokia" w:date="2022-07-14T15:49:00Z">
        <w:r w:rsidR="005865B9">
          <w:t xml:space="preserve">isible outside the access stratum. There are charging implication, OAM implication, and SLA monitoring exposure implications to be assessed. </w:t>
        </w:r>
      </w:ins>
      <w:ins w:id="485" w:author="Nokia" w:date="2022-07-14T15:51:00Z">
        <w:r w:rsidR="005865B9">
          <w:t>I</w:t>
        </w:r>
      </w:ins>
      <w:ins w:id="486" w:author="Nokia" w:date="2022-07-14T15:49:00Z">
        <w:r w:rsidR="005865B9">
          <w:t xml:space="preserve">n </w:t>
        </w:r>
      </w:ins>
      <w:ins w:id="487" w:author="Nokia" w:date="2022-07-14T15:52:00Z">
        <w:r w:rsidR="005865B9">
          <w:t>addition, while</w:t>
        </w:r>
      </w:ins>
      <w:ins w:id="488" w:author="Nokia" w:date="2022-07-14T15:51:00Z">
        <w:r w:rsidR="005865B9">
          <w:t xml:space="preserve"> the subscriber</w:t>
        </w:r>
      </w:ins>
      <w:ins w:id="489" w:author="Nokia" w:date="2022-07-20T12:41:00Z">
        <w:r w:rsidR="00600B28">
          <w:t>s</w:t>
        </w:r>
      </w:ins>
      <w:ins w:id="490" w:author="Nokia" w:date="2022-07-14T15:51:00Z">
        <w:r w:rsidR="005865B9">
          <w:t xml:space="preserve"> of these slices do not get the expected SLA, </w:t>
        </w:r>
      </w:ins>
      <w:ins w:id="491" w:author="Nokia" w:date="2022-07-14T15:52:00Z">
        <w:r w:rsidR="005865B9">
          <w:t>some resources of the systems are still engaged. This for instance will impact NSAC counting of UEs and P</w:t>
        </w:r>
      </w:ins>
      <w:ins w:id="492" w:author="Nokia" w:date="2022-07-14T15:53:00Z">
        <w:r w:rsidR="005865B9">
          <w:t xml:space="preserve">DU </w:t>
        </w:r>
      </w:ins>
      <w:ins w:id="493" w:author="Nokia" w:date="2022-07-14T15:52:00Z">
        <w:r w:rsidR="005865B9">
          <w:t xml:space="preserve">sessions. </w:t>
        </w:r>
      </w:ins>
      <w:ins w:id="494" w:author="Nokia" w:date="2022-07-20T12:41:00Z">
        <w:r w:rsidR="00600B28">
          <w:t>O</w:t>
        </w:r>
      </w:ins>
      <w:ins w:id="495" w:author="Nokia" w:date="2022-07-14T15:52:00Z">
        <w:r w:rsidR="005865B9">
          <w:t xml:space="preserve">ther similar type of interactions </w:t>
        </w:r>
      </w:ins>
      <w:ins w:id="496" w:author="Nokia" w:date="2022-07-20T12:41:00Z">
        <w:r w:rsidR="00600B28">
          <w:t>is</w:t>
        </w:r>
      </w:ins>
      <w:ins w:id="497" w:author="Nokia" w:date="2022-07-14T15:52:00Z">
        <w:r w:rsidR="005865B9">
          <w:t xml:space="preserve"> expected. </w:t>
        </w:r>
      </w:ins>
      <w:ins w:id="498" w:author="Nokia" w:date="2022-08-10T15:46:00Z">
        <w:r w:rsidR="000C36D2">
          <w:t xml:space="preserve"> </w:t>
        </w:r>
      </w:ins>
      <w:ins w:id="499" w:author="Nokia" w:date="2022-08-10T15:48:00Z">
        <w:r w:rsidR="0042131D">
          <w:t>T</w:t>
        </w:r>
      </w:ins>
      <w:ins w:id="500" w:author="Nokia" w:date="2022-08-10T15:46:00Z">
        <w:r w:rsidR="000C36D2">
          <w:t xml:space="preserve">here is also a need to </w:t>
        </w:r>
      </w:ins>
      <w:ins w:id="501" w:author="Nokia" w:date="2022-08-10T15:48:00Z">
        <w:r w:rsidR="0042131D">
          <w:t>clarify</w:t>
        </w:r>
      </w:ins>
      <w:ins w:id="502" w:author="Nokia" w:date="2022-08-10T15:46:00Z">
        <w:r w:rsidR="000C36D2">
          <w:t xml:space="preserve"> what happens for paging (like for solution 11 but the issue here is that it is not clear whether the UE is paged and </w:t>
        </w:r>
      </w:ins>
      <w:ins w:id="503" w:author="Nokia" w:date="2022-08-10T15:47:00Z">
        <w:r w:rsidR="0042131D">
          <w:t>relies on</w:t>
        </w:r>
      </w:ins>
      <w:ins w:id="504" w:author="Nokia" w:date="2022-08-10T15:46:00Z">
        <w:r w:rsidR="000C36D2">
          <w:t xml:space="preserve"> and is accepted to progress sessions even outside the </w:t>
        </w:r>
        <w:proofErr w:type="spellStart"/>
        <w:r w:rsidR="000C36D2">
          <w:t>AoS</w:t>
        </w:r>
        <w:proofErr w:type="spellEnd"/>
        <w:r w:rsidR="000C36D2">
          <w:t xml:space="preserve"> or not</w:t>
        </w:r>
      </w:ins>
      <w:ins w:id="505" w:author="Nokia" w:date="2022-08-10T15:48:00Z">
        <w:r w:rsidR="0042131D">
          <w:t>)</w:t>
        </w:r>
      </w:ins>
      <w:ins w:id="506" w:author="Nokia" w:date="2022-08-10T15:46:00Z">
        <w:r w:rsidR="000C36D2">
          <w:t xml:space="preserve">. </w:t>
        </w:r>
      </w:ins>
      <w:ins w:id="507" w:author="Nokia" w:date="2022-08-10T15:48:00Z">
        <w:r w:rsidR="0042131D">
          <w:t>I</w:t>
        </w:r>
      </w:ins>
      <w:ins w:id="508" w:author="Nokia" w:date="2022-08-10T15:46:00Z">
        <w:r w:rsidR="000C36D2">
          <w:t xml:space="preserve">t is also not clear what is the impact on admission </w:t>
        </w:r>
      </w:ins>
      <w:ins w:id="509" w:author="Nokia" w:date="2022-08-10T15:47:00Z">
        <w:r w:rsidR="000C36D2">
          <w:t xml:space="preserve">control for </w:t>
        </w:r>
        <w:proofErr w:type="gramStart"/>
        <w:r w:rsidR="000C36D2">
          <w:t>e.g.</w:t>
        </w:r>
        <w:proofErr w:type="gramEnd"/>
        <w:r w:rsidR="000C36D2">
          <w:t xml:space="preserve"> GBR bearers outside the </w:t>
        </w:r>
        <w:proofErr w:type="spellStart"/>
        <w:r w:rsidR="000C36D2">
          <w:t>AoS</w:t>
        </w:r>
      </w:ins>
      <w:proofErr w:type="spellEnd"/>
      <w:ins w:id="510" w:author="Nokia" w:date="2022-08-10T15:48:00Z">
        <w:r w:rsidR="0042131D">
          <w:t xml:space="preserve"> (i.e. should the UE continue to be served outside the </w:t>
        </w:r>
        <w:proofErr w:type="spellStart"/>
        <w:r w:rsidR="0042131D">
          <w:t>AoS</w:t>
        </w:r>
        <w:proofErr w:type="spellEnd"/>
        <w:r w:rsidR="0042131D">
          <w:t xml:space="preserve"> or not even for GBR bearers?)</w:t>
        </w:r>
      </w:ins>
      <w:ins w:id="511" w:author="Nokia" w:date="2022-08-10T15:47:00Z">
        <w:r w:rsidR="000C36D2">
          <w:t>.</w:t>
        </w:r>
        <w:r w:rsidR="0042131D">
          <w:t xml:space="preserve"> </w:t>
        </w:r>
      </w:ins>
      <w:ins w:id="512" w:author="Nokia" w:date="2022-08-10T15:48:00Z">
        <w:r w:rsidR="0042131D">
          <w:t>I</w:t>
        </w:r>
      </w:ins>
      <w:ins w:id="513" w:author="Nokia" w:date="2022-08-10T15:47:00Z">
        <w:r w:rsidR="0042131D">
          <w:t xml:space="preserve">n </w:t>
        </w:r>
      </w:ins>
      <w:ins w:id="514" w:author="Nokia" w:date="2022-08-10T15:49:00Z">
        <w:r w:rsidR="0042131D">
          <w:t>short,</w:t>
        </w:r>
      </w:ins>
      <w:ins w:id="515" w:author="Nokia" w:date="2022-08-10T15:47:00Z">
        <w:r w:rsidR="0042131D">
          <w:t xml:space="preserve"> the solution lacks a lot of details that may enable preforming a complete </w:t>
        </w:r>
      </w:ins>
      <w:ins w:id="516" w:author="Nokia" w:date="2022-08-10T15:48:00Z">
        <w:r w:rsidR="0042131D">
          <w:t>evaluation</w:t>
        </w:r>
      </w:ins>
      <w:ins w:id="517" w:author="Nokia" w:date="2022-08-10T15:47:00Z">
        <w:r w:rsidR="0042131D">
          <w:t>.</w:t>
        </w:r>
      </w:ins>
      <w:ins w:id="518" w:author="Nokia" w:date="2022-08-10T15:49:00Z">
        <w:r w:rsidR="0042131D">
          <w:t xml:space="preserve"> In </w:t>
        </w:r>
        <w:proofErr w:type="spellStart"/>
        <w:r w:rsidR="0042131D">
          <w:t>nessence</w:t>
        </w:r>
        <w:proofErr w:type="spellEnd"/>
        <w:r w:rsidR="0042131D">
          <w:t xml:space="preserve"> the concept of </w:t>
        </w:r>
        <w:proofErr w:type="spellStart"/>
        <w:r w:rsidR="0042131D">
          <w:t>AoS</w:t>
        </w:r>
        <w:proofErr w:type="spellEnd"/>
        <w:r w:rsidR="0042131D">
          <w:t xml:space="preserve"> is not really enforced by this solution and leaves many </w:t>
        </w:r>
        <w:proofErr w:type="gramStart"/>
        <w:r w:rsidR="0042131D">
          <w:t>end to end</w:t>
        </w:r>
        <w:proofErr w:type="gramEnd"/>
        <w:r w:rsidR="0042131D">
          <w:t xml:space="preserve"> issues not solved.</w:t>
        </w:r>
      </w:ins>
    </w:p>
    <w:p w14:paraId="2BCA3355" w14:textId="77777777" w:rsidR="00F16A7E" w:rsidRDefault="00F16A7E" w:rsidP="00387908">
      <w:pPr>
        <w:rPr>
          <w:ins w:id="519" w:author="Nokia" w:date="2022-07-15T12:22:00Z"/>
          <w:b/>
          <w:bCs/>
        </w:rPr>
      </w:pPr>
      <w:ins w:id="520" w:author="Nokia" w:date="2022-07-15T12:21:00Z">
        <w:r w:rsidRPr="00F16A7E">
          <w:rPr>
            <w:b/>
            <w:bCs/>
          </w:rPr>
          <w:t xml:space="preserve">Solutions related to the </w:t>
        </w:r>
      </w:ins>
      <w:ins w:id="521" w:author="Nokia" w:date="2022-07-14T15:14:00Z">
        <w:r w:rsidR="00514950" w:rsidRPr="00F16A7E">
          <w:rPr>
            <w:b/>
            <w:bCs/>
            <w:rPrChange w:id="522" w:author="Nokia" w:date="2022-07-15T12:21:00Z">
              <w:rPr/>
            </w:rPrChange>
          </w:rPr>
          <w:t>support of</w:t>
        </w:r>
      </w:ins>
      <w:ins w:id="523" w:author="Nokia" w:date="2022-07-15T12:22:00Z">
        <w:r>
          <w:rPr>
            <w:b/>
            <w:bCs/>
          </w:rPr>
          <w:t xml:space="preserve"> temporary</w:t>
        </w:r>
      </w:ins>
      <w:ins w:id="524" w:author="Nokia" w:date="2022-07-14T15:14:00Z">
        <w:r w:rsidR="00514950" w:rsidRPr="00F16A7E">
          <w:rPr>
            <w:b/>
            <w:bCs/>
            <w:rPrChange w:id="525" w:author="Nokia" w:date="2022-07-15T12:21:00Z">
              <w:rPr/>
            </w:rPrChange>
          </w:rPr>
          <w:t xml:space="preserve"> network slices</w:t>
        </w:r>
      </w:ins>
      <w:ins w:id="526" w:author="Nokia" w:date="2022-07-15T12:22:00Z">
        <w:r>
          <w:rPr>
            <w:b/>
            <w:bCs/>
          </w:rPr>
          <w:t>:</w:t>
        </w:r>
      </w:ins>
    </w:p>
    <w:p w14:paraId="6ACAFF46" w14:textId="32CFD272" w:rsidR="00F16A7E" w:rsidRDefault="00F16A7E" w:rsidP="00387908">
      <w:pPr>
        <w:rPr>
          <w:ins w:id="527" w:author="Nokia" w:date="2022-07-15T12:21:00Z"/>
        </w:rPr>
      </w:pPr>
      <w:ins w:id="528" w:author="Nokia" w:date="2022-07-15T12:22:00Z">
        <w:r w:rsidRPr="00F16A7E">
          <w:rPr>
            <w:rPrChange w:id="529" w:author="Nokia" w:date="2022-07-15T12:22:00Z">
              <w:rPr>
                <w:b/>
                <w:bCs/>
              </w:rPr>
            </w:rPrChange>
          </w:rPr>
          <w:t>S</w:t>
        </w:r>
      </w:ins>
      <w:ins w:id="530" w:author="Nokia" w:date="2022-07-14T15:54:00Z">
        <w:r w:rsidR="002B1AEF">
          <w:t xml:space="preserve">olution </w:t>
        </w:r>
      </w:ins>
      <w:ins w:id="531" w:author="Nokia" w:date="2022-07-15T12:16:00Z">
        <w:r>
          <w:t xml:space="preserve">24 proposes to associate a "timing information" allowing per S-NSSAI and per any associated limited time TAs to </w:t>
        </w:r>
      </w:ins>
      <w:ins w:id="532" w:author="Nokia" w:date="2022-07-15T12:17:00Z">
        <w:r>
          <w:t>indicate</w:t>
        </w:r>
      </w:ins>
      <w:ins w:id="533" w:author="Nokia" w:date="2022-07-15T12:16:00Z">
        <w:r>
          <w:t xml:space="preserve"> a start and end time </w:t>
        </w:r>
        <w:proofErr w:type="gramStart"/>
        <w:r>
          <w:t>and also</w:t>
        </w:r>
        <w:proofErr w:type="gramEnd"/>
        <w:r>
          <w:t xml:space="preserve"> a </w:t>
        </w:r>
      </w:ins>
      <w:ins w:id="534" w:author="Nokia" w:date="2022-07-15T12:17:00Z">
        <w:r>
          <w:t>periodicity</w:t>
        </w:r>
      </w:ins>
      <w:ins w:id="535" w:author="Nokia" w:date="2022-07-15T12:16:00Z">
        <w:r>
          <w:t>. it is then proposed tha</w:t>
        </w:r>
      </w:ins>
      <w:ins w:id="536" w:author="Nokia" w:date="2022-07-15T12:17:00Z">
        <w:r>
          <w:t>t the slices that are associated with time info are release</w:t>
        </w:r>
      </w:ins>
      <w:ins w:id="537" w:author="Nokia" w:date="2022-07-15T12:36:00Z">
        <w:r w:rsidR="001B5520">
          <w:t>d from allowed NSSAI</w:t>
        </w:r>
      </w:ins>
      <w:ins w:id="538" w:author="Nokia" w:date="2022-07-15T12:17:00Z">
        <w:r>
          <w:t xml:space="preserve"> with their PDU sessions at the indicated time </w:t>
        </w:r>
      </w:ins>
      <w:ins w:id="539" w:author="Nokia" w:date="2022-07-20T12:40:00Z">
        <w:r w:rsidR="00600B28">
          <w:t>silently (</w:t>
        </w:r>
        <w:proofErr w:type="gramStart"/>
        <w:r w:rsidR="00600B28">
          <w:t>i.e.</w:t>
        </w:r>
        <w:proofErr w:type="gramEnd"/>
        <w:r w:rsidR="00600B28">
          <w:t xml:space="preserve"> without additional signalling needed)</w:t>
        </w:r>
      </w:ins>
      <w:ins w:id="540" w:author="Nokia" w:date="2022-07-15T12:17:00Z">
        <w:r>
          <w:t xml:space="preserve"> in the system and the UE as </w:t>
        </w:r>
      </w:ins>
      <w:ins w:id="541" w:author="Nokia" w:date="2022-07-15T12:18:00Z">
        <w:r>
          <w:t>applicable (in roaming case only the UE and</w:t>
        </w:r>
      </w:ins>
      <w:ins w:id="542" w:author="Nokia" w:date="2022-07-15T12:19:00Z">
        <w:r>
          <w:t xml:space="preserve"> the used </w:t>
        </w:r>
      </w:ins>
      <w:ins w:id="543" w:author="Nokia" w:date="2022-07-15T12:18:00Z">
        <w:r>
          <w:t xml:space="preserve">SMF/UPF in HPLMN </w:t>
        </w:r>
      </w:ins>
      <w:ins w:id="544" w:author="Nokia" w:date="2022-07-15T12:19:00Z">
        <w:r>
          <w:t>are</w:t>
        </w:r>
      </w:ins>
      <w:ins w:id="545" w:author="Nokia" w:date="2022-07-15T12:18:00Z">
        <w:r>
          <w:t xml:space="preserve"> impacted if the slices are not actually terminated in the </w:t>
        </w:r>
      </w:ins>
      <w:ins w:id="546" w:author="Nokia" w:date="2022-07-15T12:19:00Z">
        <w:r>
          <w:t xml:space="preserve">VPLMN </w:t>
        </w:r>
      </w:ins>
      <w:ins w:id="547" w:author="Nokia" w:date="2022-07-15T12:18:00Z">
        <w:r>
          <w:t>network)</w:t>
        </w:r>
      </w:ins>
      <w:ins w:id="548" w:author="Nokia" w:date="2022-07-15T12:19:00Z">
        <w:r>
          <w:t xml:space="preserve">. in </w:t>
        </w:r>
      </w:ins>
      <w:ins w:id="549" w:author="Nokia" w:date="2022-07-15T12:36:00Z">
        <w:r w:rsidR="001B5520">
          <w:t>addition,</w:t>
        </w:r>
      </w:ins>
      <w:ins w:id="550" w:author="Nokia" w:date="2022-07-15T12:19:00Z">
        <w:r>
          <w:t xml:space="preserve"> this also triggers PDU session level indication of </w:t>
        </w:r>
      </w:ins>
      <w:ins w:id="551" w:author="Nokia" w:date="2022-07-20T12:42:00Z">
        <w:r w:rsidR="00600B28">
          <w:t>timing,</w:t>
        </w:r>
      </w:ins>
      <w:ins w:id="552" w:author="Nokia" w:date="2022-07-15T12:19:00Z">
        <w:r>
          <w:t xml:space="preserve"> so the sessions are silently released</w:t>
        </w:r>
      </w:ins>
      <w:ins w:id="553" w:author="Nokia" w:date="2022-07-15T12:36:00Z">
        <w:r w:rsidR="001B5520">
          <w:t xml:space="preserve"> in SMF/UPF </w:t>
        </w:r>
      </w:ins>
      <w:ins w:id="554" w:author="Nokia" w:date="2022-07-15T12:37:00Z">
        <w:r w:rsidR="001B5520">
          <w:t>without signalling</w:t>
        </w:r>
      </w:ins>
      <w:ins w:id="555" w:author="Nokia" w:date="2022-07-15T12:19:00Z">
        <w:r>
          <w:t xml:space="preserve">. </w:t>
        </w:r>
      </w:ins>
      <w:ins w:id="556" w:author="Nokia" w:date="2022-07-15T12:37:00Z">
        <w:r w:rsidR="001B5520">
          <w:t>T</w:t>
        </w:r>
      </w:ins>
      <w:ins w:id="557" w:author="Nokia" w:date="2022-07-15T12:19:00Z">
        <w:r>
          <w:t>he advantage of this solution is that the timing i</w:t>
        </w:r>
      </w:ins>
      <w:ins w:id="558" w:author="Nokia" w:date="2022-07-15T12:20:00Z">
        <w:r>
          <w:t>nfo causes the network and U</w:t>
        </w:r>
      </w:ins>
      <w:ins w:id="559" w:author="Nokia" w:date="2022-07-15T12:28:00Z">
        <w:r w:rsidR="009D2259">
          <w:t>E</w:t>
        </w:r>
      </w:ins>
      <w:ins w:id="560" w:author="Nokia" w:date="2022-07-15T12:20:00Z">
        <w:r>
          <w:t xml:space="preserve"> status to update without additional signalling </w:t>
        </w:r>
        <w:proofErr w:type="gramStart"/>
        <w:r>
          <w:t>and also</w:t>
        </w:r>
        <w:proofErr w:type="gramEnd"/>
        <w:r>
          <w:t xml:space="preserve"> to optionally support retention of contexts during the down time if so desired by indicating </w:t>
        </w:r>
      </w:ins>
      <w:ins w:id="561" w:author="Nokia" w:date="2022-07-20T12:41:00Z">
        <w:r w:rsidR="00600B28">
          <w:t>a</w:t>
        </w:r>
      </w:ins>
      <w:ins w:id="562" w:author="Nokia" w:date="2022-07-15T12:20:00Z">
        <w:r>
          <w:t xml:space="preserve"> periodicity (if the context needs not retention the </w:t>
        </w:r>
      </w:ins>
      <w:ins w:id="563" w:author="Nokia" w:date="2022-07-15T12:21:00Z">
        <w:r>
          <w:t>per</w:t>
        </w:r>
      </w:ins>
      <w:ins w:id="564" w:author="Nokia" w:date="2022-07-20T12:41:00Z">
        <w:r w:rsidR="00600B28">
          <w:t>io</w:t>
        </w:r>
      </w:ins>
      <w:ins w:id="565" w:author="Nokia" w:date="2022-07-15T12:21:00Z">
        <w:r>
          <w:t>d</w:t>
        </w:r>
      </w:ins>
      <w:ins w:id="566" w:author="Nokia" w:date="2022-07-15T12:20:00Z">
        <w:r>
          <w:t xml:space="preserve"> is NOT indicated)</w:t>
        </w:r>
      </w:ins>
      <w:ins w:id="567" w:author="Nokia" w:date="2022-07-15T12:21:00Z">
        <w:r>
          <w:t xml:space="preserve">. </w:t>
        </w:r>
      </w:ins>
      <w:ins w:id="568" w:author="Nokia" w:date="2022-07-21T13:32:00Z">
        <w:r w:rsidR="00775077">
          <w:t>B</w:t>
        </w:r>
      </w:ins>
      <w:ins w:id="569" w:author="Nokia" w:date="2022-07-15T12:25:00Z">
        <w:r w:rsidR="009D2259">
          <w:t>y specifying a time information, the U</w:t>
        </w:r>
      </w:ins>
      <w:ins w:id="570" w:author="Nokia" w:date="2022-07-21T13:32:00Z">
        <w:r w:rsidR="00775077">
          <w:t>E</w:t>
        </w:r>
      </w:ins>
      <w:ins w:id="571" w:author="Nokia" w:date="2022-07-15T12:25:00Z">
        <w:r w:rsidR="009D2259">
          <w:t xml:space="preserve"> can also know when the slice will be terminated and this solution can therefore be used to </w:t>
        </w:r>
      </w:ins>
      <w:ins w:id="572" w:author="Nokia" w:date="2022-07-15T12:26:00Z">
        <w:r w:rsidR="009D2259">
          <w:t>gracefully indicate to users this ahead of time so users of the slices connectivity can adapt if needed, and the URSPs may select a lower priority RSD for the connectivity if available in other slices</w:t>
        </w:r>
      </w:ins>
      <w:ins w:id="573" w:author="Nokia" w:date="2022-07-15T12:27:00Z">
        <w:r w:rsidR="009D2259">
          <w:t xml:space="preserve"> </w:t>
        </w:r>
        <w:proofErr w:type="gramStart"/>
        <w:r w:rsidR="009D2259">
          <w:t>in order to</w:t>
        </w:r>
        <w:proofErr w:type="gramEnd"/>
        <w:r w:rsidR="009D2259">
          <w:t xml:space="preserve"> continue the application in other connection smoothly). </w:t>
        </w:r>
      </w:ins>
    </w:p>
    <w:p w14:paraId="41488B1F" w14:textId="23628BE8" w:rsidR="00514950" w:rsidRDefault="00F16A7E" w:rsidP="00387908">
      <w:pPr>
        <w:rPr>
          <w:ins w:id="574" w:author="Nokia" w:date="2022-07-15T12:39:00Z"/>
        </w:rPr>
      </w:pPr>
      <w:ins w:id="575" w:author="Nokia" w:date="2022-07-15T12:21:00Z">
        <w:r>
          <w:t>Along the same lines we have the solution</w:t>
        </w:r>
      </w:ins>
      <w:ins w:id="576" w:author="Nokia" w:date="2022-07-15T12:37:00Z">
        <w:r w:rsidR="001B5520">
          <w:t xml:space="preserve"> 10 that indicates network </w:t>
        </w:r>
      </w:ins>
      <w:ins w:id="577" w:author="Nokia" w:date="2022-07-20T12:42:00Z">
        <w:r w:rsidR="00600B28">
          <w:t>slices</w:t>
        </w:r>
      </w:ins>
      <w:ins w:id="578" w:author="Nokia" w:date="2022-07-15T12:37:00Z">
        <w:r w:rsidR="001B5520">
          <w:t xml:space="preserve"> timing </w:t>
        </w:r>
      </w:ins>
      <w:ins w:id="579" w:author="Nokia" w:date="2022-07-15T12:38:00Z">
        <w:r w:rsidR="001B5520">
          <w:t>information,</w:t>
        </w:r>
      </w:ins>
      <w:ins w:id="580" w:author="Nokia" w:date="2022-07-15T12:37:00Z">
        <w:r w:rsidR="001B5520">
          <w:t xml:space="preserve"> but this does not remove the need to </w:t>
        </w:r>
      </w:ins>
      <w:ins w:id="581" w:author="Nokia" w:date="2022-07-15T12:38:00Z">
        <w:r w:rsidR="001B5520">
          <w:t>update</w:t>
        </w:r>
      </w:ins>
      <w:ins w:id="582" w:author="Nokia" w:date="2022-07-15T12:37:00Z">
        <w:r w:rsidR="001B5520">
          <w:t xml:space="preserve"> sessions with </w:t>
        </w:r>
      </w:ins>
      <w:ins w:id="583" w:author="Nokia" w:date="2022-07-15T12:38:00Z">
        <w:r w:rsidR="001B5520">
          <w:t>explicit</w:t>
        </w:r>
      </w:ins>
      <w:ins w:id="584" w:author="Nokia" w:date="2022-07-15T12:37:00Z">
        <w:r w:rsidR="001B5520">
          <w:t xml:space="preserve"> </w:t>
        </w:r>
      </w:ins>
      <w:ins w:id="585" w:author="Nokia" w:date="2022-07-15T12:38:00Z">
        <w:r w:rsidR="001B5520">
          <w:t>signalling</w:t>
        </w:r>
      </w:ins>
      <w:ins w:id="586" w:author="Nokia" w:date="2022-07-15T12:37:00Z">
        <w:r w:rsidR="001B5520">
          <w:t xml:space="preserve"> despite the timing information was known in advance.</w:t>
        </w:r>
      </w:ins>
      <w:ins w:id="587" w:author="Nokia" w:date="2022-07-15T12:38:00Z">
        <w:r w:rsidR="001B5520">
          <w:t xml:space="preserve"> </w:t>
        </w:r>
      </w:ins>
      <w:ins w:id="588" w:author="Nokia" w:date="2022-07-20T12:44:00Z">
        <w:r w:rsidR="00600B28">
          <w:t>Al</w:t>
        </w:r>
      </w:ins>
      <w:ins w:id="589" w:author="Nokia" w:date="2022-07-15T12:38:00Z">
        <w:r w:rsidR="001B5520">
          <w:t>so</w:t>
        </w:r>
      </w:ins>
      <w:ins w:id="590" w:author="Nokia" w:date="2022-07-20T12:44:00Z">
        <w:r w:rsidR="00600B28">
          <w:t>,</w:t>
        </w:r>
      </w:ins>
      <w:ins w:id="591" w:author="Nokia" w:date="2022-07-15T12:38:00Z">
        <w:r w:rsidR="001B5520">
          <w:t xml:space="preserve"> this is driven by UDM or NSSF </w:t>
        </w:r>
      </w:ins>
      <w:ins w:id="592" w:author="Nokia" w:date="2022-07-20T12:44:00Z">
        <w:r w:rsidR="00600B28">
          <w:t xml:space="preserve">but there </w:t>
        </w:r>
      </w:ins>
      <w:ins w:id="593" w:author="Nokia" w:date="2022-07-15T12:38:00Z">
        <w:r w:rsidR="001B5520">
          <w:t>is no signalling instructing the RAN or the RAN itself cannot be the root cause of a slice termination if some slice support is time based in the RAN. So</w:t>
        </w:r>
      </w:ins>
      <w:ins w:id="594" w:author="Nokia" w:date="2022-07-20T12:45:00Z">
        <w:r w:rsidR="00600B28">
          <w:t>,</w:t>
        </w:r>
      </w:ins>
      <w:ins w:id="595" w:author="Nokia" w:date="2022-07-15T12:38:00Z">
        <w:r w:rsidR="001B5520">
          <w:t xml:space="preserve"> it is </w:t>
        </w:r>
      </w:ins>
      <w:ins w:id="596" w:author="Nokia" w:date="2022-07-15T12:39:00Z">
        <w:r w:rsidR="001B5520">
          <w:t>a solution that is a subset of solution 24.</w:t>
        </w:r>
      </w:ins>
    </w:p>
    <w:p w14:paraId="38E46D8E" w14:textId="790BFD01" w:rsidR="001B5520" w:rsidRDefault="00600B28" w:rsidP="00387908">
      <w:pPr>
        <w:rPr>
          <w:ins w:id="597" w:author="Nokia" w:date="2022-07-14T15:15:00Z"/>
        </w:rPr>
      </w:pPr>
      <w:ins w:id="598" w:author="Nokia" w:date="2022-07-20T12:45:00Z">
        <w:r>
          <w:t>S</w:t>
        </w:r>
      </w:ins>
      <w:ins w:id="599" w:author="Nokia" w:date="2022-07-15T12:39:00Z">
        <w:r w:rsidR="001B5520">
          <w:t xml:space="preserve">olution </w:t>
        </w:r>
      </w:ins>
      <w:ins w:id="600" w:author="Nokia" w:date="2022-07-15T12:40:00Z">
        <w:r w:rsidR="001B5520">
          <w:t xml:space="preserve">21 uses the validity rules of URSP to indicate </w:t>
        </w:r>
      </w:ins>
      <w:ins w:id="601" w:author="Nokia" w:date="2022-07-20T12:42:00Z">
        <w:r>
          <w:t>when</w:t>
        </w:r>
      </w:ins>
      <w:ins w:id="602" w:author="Nokia" w:date="2022-07-15T12:40:00Z">
        <w:r w:rsidR="001B5520">
          <w:t xml:space="preserve"> some connections of a slice are no longer available. </w:t>
        </w:r>
      </w:ins>
      <w:ins w:id="603" w:author="Nokia" w:date="2022-07-15T12:42:00Z">
        <w:r w:rsidR="001B5520" w:rsidRPr="00F25DB4">
          <w:t>However,</w:t>
        </w:r>
      </w:ins>
      <w:ins w:id="604" w:author="Nokia" w:date="2022-07-15T12:40:00Z">
        <w:r w:rsidR="001B5520" w:rsidRPr="00F25DB4">
          <w:t xml:space="preserve"> this does not provide any optimization </w:t>
        </w:r>
      </w:ins>
      <w:ins w:id="605" w:author="Nokia" w:date="2022-07-15T12:41:00Z">
        <w:r w:rsidR="001B5520" w:rsidRPr="00F25DB4">
          <w:t>of</w:t>
        </w:r>
      </w:ins>
      <w:ins w:id="606" w:author="Nokia" w:date="2022-07-15T12:40:00Z">
        <w:r w:rsidR="001B5520" w:rsidRPr="00F25DB4">
          <w:t xml:space="preserve"> system behaviour to handle temporary slices and as </w:t>
        </w:r>
        <w:r w:rsidR="001B5520" w:rsidRPr="00F25DB4">
          <w:rPr>
            <w:rPrChange w:id="607" w:author="Nokia" w:date="2022-07-20T12:55:00Z">
              <w:rPr>
                <w:highlight w:val="yellow"/>
              </w:rPr>
            </w:rPrChange>
          </w:rPr>
          <w:t xml:space="preserve">an additional downside </w:t>
        </w:r>
      </w:ins>
      <w:ins w:id="608" w:author="Nokia" w:date="2022-07-15T12:41:00Z">
        <w:r w:rsidR="001B5520" w:rsidRPr="00F25DB4">
          <w:rPr>
            <w:rPrChange w:id="609" w:author="Nokia" w:date="2022-07-20T12:55:00Z">
              <w:rPr>
                <w:highlight w:val="yellow"/>
              </w:rPr>
            </w:rPrChange>
          </w:rPr>
          <w:t xml:space="preserve">does not impact </w:t>
        </w:r>
        <w:proofErr w:type="gramStart"/>
        <w:r w:rsidR="001B5520" w:rsidRPr="00F25DB4">
          <w:rPr>
            <w:rPrChange w:id="610" w:author="Nokia" w:date="2022-07-20T12:55:00Z">
              <w:rPr>
                <w:highlight w:val="yellow"/>
              </w:rPr>
            </w:rPrChange>
          </w:rPr>
          <w:t>RM</w:t>
        </w:r>
        <w:proofErr w:type="gramEnd"/>
        <w:r w:rsidR="001B5520" w:rsidRPr="00F25DB4">
          <w:rPr>
            <w:rPrChange w:id="611" w:author="Nokia" w:date="2022-07-20T12:55:00Z">
              <w:rPr>
                <w:highlight w:val="yellow"/>
              </w:rPr>
            </w:rPrChange>
          </w:rPr>
          <w:t xml:space="preserve"> so the slice remains allowed as the validity timers in URSP do not cause impact on S-NSSAI registrations</w:t>
        </w:r>
      </w:ins>
      <w:ins w:id="612" w:author="Nokia" w:date="2022-07-20T12:46:00Z">
        <w:r w:rsidRPr="00F25DB4">
          <w:t xml:space="preserve">. </w:t>
        </w:r>
      </w:ins>
      <w:ins w:id="613" w:author="Nokia" w:date="2022-07-20T12:54:00Z">
        <w:r w:rsidR="00F25DB4" w:rsidRPr="00F25DB4">
          <w:t>If,</w:t>
        </w:r>
      </w:ins>
      <w:ins w:id="614" w:author="Nokia" w:date="2022-07-20T12:46:00Z">
        <w:r w:rsidRPr="00F25DB4">
          <w:t xml:space="preserve"> </w:t>
        </w:r>
      </w:ins>
      <w:ins w:id="615" w:author="Nokia" w:date="2022-07-20T12:47:00Z">
        <w:r w:rsidR="00F25DB4" w:rsidRPr="00F25DB4">
          <w:t>however</w:t>
        </w:r>
      </w:ins>
      <w:ins w:id="616" w:author="Nokia" w:date="2022-07-20T12:46:00Z">
        <w:r w:rsidRPr="00F25DB4">
          <w:t xml:space="preserve"> the slice is removed from </w:t>
        </w:r>
      </w:ins>
      <w:ins w:id="617" w:author="Nokia" w:date="2022-07-20T12:47:00Z">
        <w:r w:rsidR="00F25DB4" w:rsidRPr="00F25DB4">
          <w:t>A</w:t>
        </w:r>
      </w:ins>
      <w:ins w:id="618" w:author="Nokia" w:date="2022-07-20T12:46:00Z">
        <w:r w:rsidRPr="00F25DB4">
          <w:t>llowed NSSAI</w:t>
        </w:r>
      </w:ins>
      <w:ins w:id="619" w:author="Nokia" w:date="2022-07-20T12:47:00Z">
        <w:r w:rsidR="00F25DB4" w:rsidRPr="00F25DB4">
          <w:t xml:space="preserve"> </w:t>
        </w:r>
        <w:proofErr w:type="gramStart"/>
        <w:r w:rsidR="00F25DB4" w:rsidRPr="00F25DB4">
          <w:t>e.g.</w:t>
        </w:r>
        <w:proofErr w:type="gramEnd"/>
        <w:r w:rsidR="00F25DB4" w:rsidRPr="00F25DB4">
          <w:t xml:space="preserve"> via a UE configuration update,</w:t>
        </w:r>
      </w:ins>
      <w:ins w:id="620" w:author="Nokia" w:date="2022-07-20T12:46:00Z">
        <w:r w:rsidRPr="00F25DB4">
          <w:t xml:space="preserve"> then the</w:t>
        </w:r>
        <w:r>
          <w:t xml:space="preserve"> S-NSSAI based validity rules are sufficient</w:t>
        </w:r>
      </w:ins>
      <w:ins w:id="621" w:author="Nokia" w:date="2022-07-20T12:48:00Z">
        <w:r w:rsidR="00F25DB4">
          <w:t xml:space="preserve"> as this causes the removal of the slice sessions from the updated UEs (but this is then not really a full solution as it only resolves the termination of sessions and not adjustment of the system state </w:t>
        </w:r>
        <w:r w:rsidR="00F25DB4">
          <w:lastRenderedPageBreak/>
          <w:t>to exclude the time based slices f</w:t>
        </w:r>
      </w:ins>
      <w:ins w:id="622" w:author="Nokia" w:date="2022-07-20T12:49:00Z">
        <w:r w:rsidR="00F25DB4">
          <w:t>rom those available</w:t>
        </w:r>
      </w:ins>
      <w:ins w:id="623" w:author="Nokia" w:date="2022-07-20T12:48:00Z">
        <w:r w:rsidR="00F25DB4">
          <w:t>)</w:t>
        </w:r>
      </w:ins>
      <w:ins w:id="624" w:author="Nokia" w:date="2022-07-20T12:46:00Z">
        <w:r>
          <w:t>.</w:t>
        </w:r>
        <w:r w:rsidR="00F25DB4">
          <w:t xml:space="preserve"> I</w:t>
        </w:r>
      </w:ins>
      <w:ins w:id="625" w:author="Nokia" w:date="2022-07-15T12:41:00Z">
        <w:r w:rsidR="001B5520">
          <w:t xml:space="preserve">n short this is not a </w:t>
        </w:r>
      </w:ins>
      <w:ins w:id="626" w:author="Nokia" w:date="2022-07-15T12:42:00Z">
        <w:r w:rsidR="001B5520">
          <w:t>valid</w:t>
        </w:r>
      </w:ins>
      <w:ins w:id="627" w:author="Nokia" w:date="2022-07-15T12:41:00Z">
        <w:r w:rsidR="001B5520">
          <w:t xml:space="preserve"> </w:t>
        </w:r>
      </w:ins>
      <w:ins w:id="628" w:author="Nokia" w:date="2022-07-15T12:42:00Z">
        <w:r w:rsidR="001B5520">
          <w:t>candidate</w:t>
        </w:r>
      </w:ins>
      <w:ins w:id="629" w:author="Nokia" w:date="2022-07-15T12:41:00Z">
        <w:r w:rsidR="001B5520">
          <w:t xml:space="preserve"> solution and </w:t>
        </w:r>
        <w:proofErr w:type="gramStart"/>
        <w:r w:rsidR="001B5520">
          <w:t>actually creates</w:t>
        </w:r>
        <w:proofErr w:type="gramEnd"/>
        <w:r w:rsidR="001B5520">
          <w:t xml:space="preserve"> unnecessary features interactions</w:t>
        </w:r>
      </w:ins>
      <w:ins w:id="630" w:author="Nokia" w:date="2022-07-20T12:49:00Z">
        <w:r w:rsidR="00F25DB4">
          <w:t xml:space="preserve"> with URSP validity rules that are not linked strictly to slice availability</w:t>
        </w:r>
      </w:ins>
      <w:ins w:id="631" w:author="Nokia" w:date="2022-07-15T12:42:00Z">
        <w:r w:rsidR="001B5520">
          <w:t>.</w:t>
        </w:r>
      </w:ins>
      <w:ins w:id="632" w:author="Nokia" w:date="2022-07-15T12:49:00Z">
        <w:r w:rsidR="00F21BCD">
          <w:t xml:space="preserve"> </w:t>
        </w:r>
      </w:ins>
      <w:ins w:id="633" w:author="Nokia" w:date="2022-07-20T12:47:00Z">
        <w:r w:rsidR="00F25DB4">
          <w:t>This is</w:t>
        </w:r>
      </w:ins>
      <w:ins w:id="634" w:author="Nokia" w:date="2022-07-15T12:49:00Z">
        <w:r w:rsidR="00F21BCD">
          <w:t xml:space="preserve"> not working in roaming case when the VPLMN slice is temporary as URSPs are home controlled.</w:t>
        </w:r>
      </w:ins>
    </w:p>
    <w:p w14:paraId="3231F5DE" w14:textId="77777777" w:rsidR="001B5520" w:rsidRDefault="001B5520" w:rsidP="001B5520">
      <w:pPr>
        <w:rPr>
          <w:ins w:id="635" w:author="Nokia" w:date="2022-07-15T12:42:00Z"/>
        </w:rPr>
      </w:pPr>
      <w:ins w:id="636" w:author="Nokia" w:date="2022-07-15T12:42:00Z">
        <w:r w:rsidRPr="00F16A7E">
          <w:rPr>
            <w:b/>
            <w:bCs/>
          </w:rPr>
          <w:t xml:space="preserve">Solutions related to the </w:t>
        </w:r>
        <w:r w:rsidRPr="006D08BE">
          <w:rPr>
            <w:b/>
            <w:bCs/>
          </w:rPr>
          <w:t>support o</w:t>
        </w:r>
      </w:ins>
      <w:ins w:id="637" w:author="Nokia" w:date="2022-07-14T15:15:00Z">
        <w:r w:rsidR="00514950" w:rsidRPr="001B5520">
          <w:rPr>
            <w:b/>
            <w:bCs/>
            <w:rPrChange w:id="638" w:author="Nokia" w:date="2022-07-15T12:42:00Z">
              <w:rPr/>
            </w:rPrChange>
          </w:rPr>
          <w:t>f how to gracefully terminate sessions</w:t>
        </w:r>
      </w:ins>
      <w:ins w:id="639" w:author="Nokia" w:date="2022-07-15T12:42:00Z">
        <w:r>
          <w:t>:</w:t>
        </w:r>
      </w:ins>
    </w:p>
    <w:p w14:paraId="4D34087A" w14:textId="077A123B" w:rsidR="00514950" w:rsidRDefault="00F25DB4" w:rsidP="001B5520">
      <w:pPr>
        <w:rPr>
          <w:ins w:id="640" w:author="Nokia" w:date="2022-07-15T12:44:00Z"/>
        </w:rPr>
      </w:pPr>
      <w:ins w:id="641" w:author="Nokia" w:date="2022-07-20T12:54:00Z">
        <w:r>
          <w:t>Solution 8</w:t>
        </w:r>
      </w:ins>
      <w:ins w:id="642" w:author="Nokia" w:date="2022-07-15T12:43:00Z">
        <w:r w:rsidR="001B5520">
          <w:t xml:space="preserve"> provides</w:t>
        </w:r>
      </w:ins>
      <w:ins w:id="643" w:author="Nokia" w:date="2022-07-14T15:15:00Z">
        <w:r w:rsidR="00514950">
          <w:t xml:space="preserve"> </w:t>
        </w:r>
      </w:ins>
      <w:ins w:id="644" w:author="Nokia" w:date="2022-07-14T15:54:00Z">
        <w:r w:rsidR="005865B9">
          <w:t>guidance</w:t>
        </w:r>
      </w:ins>
      <w:ins w:id="645" w:author="Nokia" w:date="2022-07-14T15:15:00Z">
        <w:r w:rsidR="00514950">
          <w:t xml:space="preserve"> on an order of termination </w:t>
        </w:r>
      </w:ins>
      <w:ins w:id="646" w:author="Nokia" w:date="2022-07-14T15:16:00Z">
        <w:r w:rsidR="00514950">
          <w:t>o</w:t>
        </w:r>
      </w:ins>
      <w:ins w:id="647" w:author="Nokia" w:date="2022-07-20T12:49:00Z">
        <w:r>
          <w:t>f</w:t>
        </w:r>
      </w:ins>
      <w:ins w:id="648" w:author="Nokia" w:date="2022-07-14T15:16:00Z">
        <w:r w:rsidR="00514950">
          <w:t xml:space="preserve"> PDU sessions. Solution 8 considers that the emergency calls should be the last to be terminated and </w:t>
        </w:r>
      </w:ins>
      <w:ins w:id="649" w:author="Nokia" w:date="2022-07-15T12:43:00Z">
        <w:r w:rsidR="001B5520">
          <w:t xml:space="preserve">may delay the removal of the slice. </w:t>
        </w:r>
      </w:ins>
      <w:ins w:id="650" w:author="Nokia" w:date="2022-07-15T17:23:00Z">
        <w:r w:rsidR="007D14DD">
          <w:t>However,</w:t>
        </w:r>
      </w:ins>
      <w:ins w:id="651" w:author="Nokia" w:date="2022-07-15T12:43:00Z">
        <w:r w:rsidR="001B5520">
          <w:t xml:space="preserve"> this is FFS as </w:t>
        </w:r>
      </w:ins>
      <w:ins w:id="652" w:author="Nokia" w:date="2022-07-20T12:49:00Z">
        <w:r>
          <w:t>slice</w:t>
        </w:r>
      </w:ins>
      <w:ins w:id="653" w:author="Nokia" w:date="2022-07-15T12:43:00Z">
        <w:r w:rsidR="001B5520">
          <w:t xml:space="preserve">s supporting emergency sessions should not be terminated and </w:t>
        </w:r>
        <w:proofErr w:type="spellStart"/>
        <w:r w:rsidR="001B5520">
          <w:t>infact</w:t>
        </w:r>
        <w:proofErr w:type="spellEnd"/>
        <w:r w:rsidR="001B5520">
          <w:t xml:space="preserve"> the condition where no emergency session is expected or ongoing is very </w:t>
        </w:r>
      </w:ins>
      <w:ins w:id="654" w:author="Nokia" w:date="2022-07-15T12:44:00Z">
        <w:r w:rsidR="001B5520">
          <w:t>rare to occur. In short, this solution can be part of some operational guideline b</w:t>
        </w:r>
      </w:ins>
      <w:ins w:id="655" w:author="Nokia" w:date="2022-08-10T15:51:00Z">
        <w:r w:rsidR="0042131D">
          <w:t>u</w:t>
        </w:r>
      </w:ins>
      <w:ins w:id="656" w:author="Nokia" w:date="2022-07-15T12:44:00Z">
        <w:r w:rsidR="001B5520">
          <w:t>t not be standardized</w:t>
        </w:r>
      </w:ins>
      <w:ins w:id="657" w:author="Nokia" w:date="2022-07-20T12:50:00Z">
        <w:r>
          <w:t xml:space="preserve"> as a specific solution </w:t>
        </w:r>
      </w:ins>
      <w:ins w:id="658" w:author="Nokia" w:date="2022-07-20T12:51:00Z">
        <w:r>
          <w:t>for this KI as we also need to adjust the state of AMF, RAN in addition</w:t>
        </w:r>
      </w:ins>
      <w:ins w:id="659" w:author="Nokia" w:date="2022-07-15T12:44:00Z">
        <w:r w:rsidR="001B5520">
          <w:t>.</w:t>
        </w:r>
      </w:ins>
      <w:ins w:id="660" w:author="philippe godin" w:date="2022-07-18T14:25:00Z">
        <w:r w:rsidR="00F64E0E">
          <w:t xml:space="preserve"> </w:t>
        </w:r>
      </w:ins>
    </w:p>
    <w:p w14:paraId="660965BD" w14:textId="4427E797" w:rsidR="001B5520" w:rsidRPr="00387908" w:rsidRDefault="0042131D">
      <w:pPr>
        <w:rPr>
          <w:ins w:id="661" w:author="Nokia" w:date="2022-07-14T07:09:00Z"/>
          <w:rPrChange w:id="662" w:author="Nokia" w:date="2022-07-14T14:50:00Z">
            <w:rPr>
              <w:ins w:id="663" w:author="Nokia" w:date="2022-07-14T07:09:00Z"/>
              <w:rFonts w:eastAsia="Times New Roman"/>
              <w:lang w:eastAsia="en-GB"/>
            </w:rPr>
          </w:rPrChange>
        </w:rPr>
        <w:pPrChange w:id="664" w:author="Nokia" w:date="2022-07-15T12:42:00Z">
          <w:pPr>
            <w:pStyle w:val="Heading2"/>
          </w:pPr>
        </w:pPrChange>
      </w:pPr>
      <w:ins w:id="665" w:author="Nokia" w:date="2022-08-10T15:52:00Z">
        <w:r>
          <w:t>S</w:t>
        </w:r>
      </w:ins>
      <w:ins w:id="666" w:author="Nokia" w:date="2022-07-15T12:44:00Z">
        <w:r w:rsidR="001B5520">
          <w:t xml:space="preserve">olution </w:t>
        </w:r>
      </w:ins>
      <w:ins w:id="667" w:author="Nokia" w:date="2022-07-15T12:47:00Z">
        <w:r w:rsidR="001B5520">
          <w:t xml:space="preserve">22 is </w:t>
        </w:r>
        <w:proofErr w:type="gramStart"/>
        <w:r w:rsidR="001B5520">
          <w:t>similar to</w:t>
        </w:r>
        <w:proofErr w:type="gramEnd"/>
        <w:r w:rsidR="001B5520">
          <w:t xml:space="preserve"> solution 21 </w:t>
        </w:r>
      </w:ins>
      <w:ins w:id="668" w:author="Nokia" w:date="2022-08-10T15:52:00Z">
        <w:r>
          <w:t xml:space="preserve">but </w:t>
        </w:r>
      </w:ins>
      <w:ins w:id="669" w:author="Nokia" w:date="2022-07-15T12:47:00Z">
        <w:r w:rsidR="001B5520">
          <w:t>applie</w:t>
        </w:r>
      </w:ins>
      <w:ins w:id="670" w:author="Nokia" w:date="2022-08-10T15:52:00Z">
        <w:r>
          <w:t>s</w:t>
        </w:r>
      </w:ins>
      <w:ins w:id="671" w:author="Nokia" w:date="2022-07-15T12:47:00Z">
        <w:r w:rsidR="001B5520">
          <w:t xml:space="preserve"> to graceful termination only. </w:t>
        </w:r>
      </w:ins>
      <w:ins w:id="672" w:author="Nokia" w:date="2022-08-10T15:52:00Z">
        <w:r>
          <w:t>T</w:t>
        </w:r>
      </w:ins>
      <w:ins w:id="673" w:author="Nokia" w:date="2022-07-15T12:47:00Z">
        <w:r w:rsidR="001B5520">
          <w:t>he same feature interaction issues apply</w:t>
        </w:r>
      </w:ins>
      <w:ins w:id="674" w:author="Nokia" w:date="2022-08-10T15:52:00Z">
        <w:r>
          <w:t xml:space="preserve"> as in Sol. 21</w:t>
        </w:r>
      </w:ins>
      <w:ins w:id="675" w:author="Nokia" w:date="2022-07-15T12:47:00Z">
        <w:r w:rsidR="001B5520">
          <w:t xml:space="preserve"> as the issue </w:t>
        </w:r>
        <w:r w:rsidR="00F21BCD">
          <w:t>is we then need to change the URSP configuration when we just need to cha</w:t>
        </w:r>
      </w:ins>
      <w:ins w:id="676" w:author="Nokia" w:date="2022-07-15T12:48:00Z">
        <w:r w:rsidR="00F21BCD">
          <w:t>nge the allowed NSSAI</w:t>
        </w:r>
      </w:ins>
      <w:ins w:id="677" w:author="Nokia" w:date="2022-07-15T12:49:00Z">
        <w:r w:rsidR="00F21BCD">
          <w:t>/ configured</w:t>
        </w:r>
      </w:ins>
      <w:ins w:id="678" w:author="Nokia" w:date="2022-07-15T12:48:00Z">
        <w:r w:rsidR="00F21BCD">
          <w:t xml:space="preserve"> NSSAI to remove one slice (and this then causes the URSP rules R</w:t>
        </w:r>
      </w:ins>
      <w:ins w:id="679" w:author="Nokia" w:date="2022-07-15T12:49:00Z">
        <w:r w:rsidR="00F21BCD">
          <w:t xml:space="preserve">SDs </w:t>
        </w:r>
      </w:ins>
      <w:ins w:id="680" w:author="Nokia" w:date="2022-07-15T12:48:00Z">
        <w:r w:rsidR="00F21BCD">
          <w:t xml:space="preserve">that use that slice to become </w:t>
        </w:r>
      </w:ins>
      <w:ins w:id="681" w:author="Nokia" w:date="2022-07-20T12:52:00Z">
        <w:r w:rsidR="00F25DB4">
          <w:t xml:space="preserve">invalid, </w:t>
        </w:r>
        <w:r w:rsidR="00F25DB4" w:rsidRPr="00F25DB4">
          <w:t>would</w:t>
        </w:r>
      </w:ins>
      <w:ins w:id="682" w:author="Nokia" w:date="2022-07-20T12:51:00Z">
        <w:r w:rsidR="00F25DB4">
          <w:t xml:space="preserve"> be </w:t>
        </w:r>
      </w:ins>
      <w:ins w:id="683" w:author="Nokia" w:date="2022-07-15T12:48:00Z">
        <w:r w:rsidR="00F21BCD">
          <w:t>impacting the</w:t>
        </w:r>
      </w:ins>
      <w:ins w:id="684" w:author="Nokia" w:date="2022-07-15T12:49:00Z">
        <w:r w:rsidR="00F21BCD">
          <w:t xml:space="preserve"> URSPs</w:t>
        </w:r>
      </w:ins>
      <w:ins w:id="685" w:author="Nokia" w:date="2022-07-20T12:52:00Z">
        <w:r w:rsidR="00F25DB4">
          <w:t>)</w:t>
        </w:r>
      </w:ins>
      <w:ins w:id="686" w:author="Nokia" w:date="2022-07-15T12:49:00Z">
        <w:r w:rsidR="00F21BCD">
          <w:t xml:space="preserve">. </w:t>
        </w:r>
      </w:ins>
      <w:ins w:id="687" w:author="Nokia" w:date="2022-07-21T13:37:00Z">
        <w:r w:rsidR="00FE67EA">
          <w:t>I</w:t>
        </w:r>
      </w:ins>
      <w:ins w:id="688" w:author="Nokia" w:date="2022-07-15T12:49:00Z">
        <w:r w:rsidR="00F21BCD">
          <w:t>n roaming case</w:t>
        </w:r>
      </w:ins>
      <w:ins w:id="689" w:author="Nokia" w:date="2022-07-20T12:52:00Z">
        <w:r w:rsidR="00F25DB4">
          <w:t xml:space="preserve"> for VPLMN slices</w:t>
        </w:r>
      </w:ins>
      <w:ins w:id="690" w:author="Nokia" w:date="2022-07-21T13:37:00Z">
        <w:r w:rsidR="00FE67EA">
          <w:t xml:space="preserve"> this is not working </w:t>
        </w:r>
      </w:ins>
      <w:ins w:id="691" w:author="Nokia" w:date="2022-07-15T12:49:00Z">
        <w:r w:rsidR="00F21BCD">
          <w:t>as URSPs are home controlled.</w:t>
        </w:r>
      </w:ins>
      <w:ins w:id="692" w:author="Nokia" w:date="2022-07-20T12:56:00Z">
        <w:r w:rsidR="00F25DB4">
          <w:t xml:space="preserve"> In </w:t>
        </w:r>
      </w:ins>
      <w:ins w:id="693" w:author="Nokia" w:date="2022-07-20T12:57:00Z">
        <w:r w:rsidR="002D0EDD">
          <w:t>addition,</w:t>
        </w:r>
      </w:ins>
      <w:ins w:id="694" w:author="Nokia" w:date="2022-07-20T12:56:00Z">
        <w:r w:rsidR="00F25DB4">
          <w:t xml:space="preserve"> the fact a validity timer of a RSD stops indicating a slice is valid, this does not per se cause the</w:t>
        </w:r>
        <w:r w:rsidR="002D0EDD">
          <w:t xml:space="preserve"> </w:t>
        </w:r>
      </w:ins>
      <w:ins w:id="695" w:author="Nokia" w:date="2022-07-20T12:57:00Z">
        <w:r w:rsidR="002D0EDD">
          <w:t>deregistration of the S-NSSAI</w:t>
        </w:r>
      </w:ins>
      <w:ins w:id="696" w:author="Nokia" w:date="2022-07-21T13:37:00Z">
        <w:r w:rsidR="00FE67EA">
          <w:t xml:space="preserve"> so the solution may not provide</w:t>
        </w:r>
      </w:ins>
      <w:ins w:id="697" w:author="Nokia" w:date="2022-07-21T13:38:00Z">
        <w:r w:rsidR="00FE67EA">
          <w:t xml:space="preserve"> desirable slice termination</w:t>
        </w:r>
      </w:ins>
      <w:ins w:id="698" w:author="Nokia" w:date="2022-07-20T12:57:00Z">
        <w:r w:rsidR="002D0EDD">
          <w:t xml:space="preserve">. </w:t>
        </w:r>
      </w:ins>
    </w:p>
    <w:p w14:paraId="0E519C3B" w14:textId="6A9AAE8C" w:rsidR="00CB7369" w:rsidRDefault="00CB7369" w:rsidP="00CB7369">
      <w:pPr>
        <w:pStyle w:val="Heading2"/>
        <w:rPr>
          <w:rFonts w:eastAsia="Times New Roman"/>
          <w:lang w:eastAsia="en-GB"/>
        </w:rPr>
      </w:pPr>
      <w:r>
        <w:t>7.4</w:t>
      </w:r>
      <w:r>
        <w:tab/>
        <w:t>Evaluation for KI#4</w:t>
      </w:r>
      <w:bookmarkEnd w:id="14"/>
      <w:bookmarkEnd w:id="15"/>
      <w:bookmarkEnd w:id="16"/>
    </w:p>
    <w:p w14:paraId="1218159C" w14:textId="6DE05A18" w:rsidR="002D2A2A" w:rsidRDefault="002D2A2A" w:rsidP="002D2A2A">
      <w:pPr>
        <w:rPr>
          <w:ins w:id="699" w:author="Nokia" w:date="2022-07-15T08:59:00Z"/>
        </w:rPr>
      </w:pPr>
      <w:ins w:id="700" w:author="Nokia" w:date="2022-07-15T08:57:00Z">
        <w:r>
          <w:t>The main difference between solutions 12 and solution</w:t>
        </w:r>
      </w:ins>
      <w:ins w:id="701" w:author="Nokia" w:date="2022-07-15T08:58:00Z">
        <w:r>
          <w:t xml:space="preserve"> 13 is that solution 13 always </w:t>
        </w:r>
      </w:ins>
      <w:ins w:id="702" w:author="Nokia" w:date="2022-07-15T08:59:00Z">
        <w:r>
          <w:t>foresees</w:t>
        </w:r>
      </w:ins>
      <w:ins w:id="703" w:author="Nokia" w:date="2022-07-15T08:58:00Z">
        <w:r>
          <w:t xml:space="preserve"> that there is a NSACF in the VPLMN or in the Service area that mediates the interaction with the HPLMN centralized NSAC</w:t>
        </w:r>
      </w:ins>
      <w:ins w:id="704" w:author="Nokia" w:date="2022-07-15T08:59:00Z">
        <w:r>
          <w:t xml:space="preserve">F that has authoritative status on the NSAC status for the S-NSSAI. </w:t>
        </w:r>
      </w:ins>
    </w:p>
    <w:p w14:paraId="52ED386A" w14:textId="2905B962" w:rsidR="002D2A2A" w:rsidRDefault="002D2A2A" w:rsidP="002D2A2A">
      <w:pPr>
        <w:rPr>
          <w:ins w:id="705" w:author="Nokia" w:date="2022-07-15T13:40:00Z"/>
        </w:rPr>
      </w:pPr>
      <w:ins w:id="706" w:author="Nokia" w:date="2022-07-15T09:00:00Z">
        <w:r>
          <w:t>T</w:t>
        </w:r>
      </w:ins>
      <w:ins w:id="707" w:author="Nokia" w:date="2022-07-15T08:59:00Z">
        <w:r>
          <w:t>he problem</w:t>
        </w:r>
      </w:ins>
      <w:ins w:id="708" w:author="Nokia" w:date="2022-07-15T09:00:00Z">
        <w:r>
          <w:t>s of Solution 12 which is allowing</w:t>
        </w:r>
      </w:ins>
      <w:ins w:id="709" w:author="Nokia" w:date="2022-07-15T08:59:00Z">
        <w:r>
          <w:t xml:space="preserve"> direct interactions</w:t>
        </w:r>
      </w:ins>
      <w:ins w:id="710" w:author="Nokia" w:date="2022-07-15T09:00:00Z">
        <w:r>
          <w:t xml:space="preserve"> between </w:t>
        </w:r>
        <w:proofErr w:type="gramStart"/>
        <w:r>
          <w:t>e.g.</w:t>
        </w:r>
        <w:proofErr w:type="gramEnd"/>
        <w:r>
          <w:t xml:space="preserve"> VPLMN or SA SM</w:t>
        </w:r>
      </w:ins>
      <w:ins w:id="711" w:author="Nokia" w:date="2022-07-15T13:39:00Z">
        <w:r w:rsidR="00B91F3A">
          <w:t>F, which means that logically speaking it</w:t>
        </w:r>
      </w:ins>
      <w:ins w:id="712" w:author="Nokia" w:date="2022-07-15T13:40:00Z">
        <w:r w:rsidR="00B91F3A">
          <w:t xml:space="preserve"> is contradicting the need for NSAC service areas in the first place.</w:t>
        </w:r>
      </w:ins>
    </w:p>
    <w:p w14:paraId="5BA5B287" w14:textId="682224BB" w:rsidR="00B91F3A" w:rsidRDefault="00B91F3A" w:rsidP="002D2A2A">
      <w:pPr>
        <w:rPr>
          <w:ins w:id="713" w:author="Nokia" w:date="2022-07-15T13:43:00Z"/>
        </w:rPr>
      </w:pPr>
      <w:ins w:id="714" w:author="Nokia" w:date="2022-07-15T13:41:00Z">
        <w:r>
          <w:t>I</w:t>
        </w:r>
      </w:ins>
      <w:ins w:id="715" w:author="Nokia" w:date="2022-07-15T13:40:00Z">
        <w:r>
          <w:t xml:space="preserve">n </w:t>
        </w:r>
      </w:ins>
      <w:ins w:id="716" w:author="Nokia" w:date="2022-07-15T13:41:00Z">
        <w:r>
          <w:t>addition</w:t>
        </w:r>
      </w:ins>
      <w:ins w:id="717" w:author="Nokia" w:date="2022-07-15T13:40:00Z">
        <w:r>
          <w:t xml:space="preserve">, if there is no </w:t>
        </w:r>
      </w:ins>
      <w:ins w:id="718" w:author="Nokia" w:date="2022-07-15T13:41:00Z">
        <w:r>
          <w:t>intermediation</w:t>
        </w:r>
      </w:ins>
      <w:ins w:id="719" w:author="Nokia" w:date="2022-07-15T13:40:00Z">
        <w:r>
          <w:t xml:space="preserve"> b</w:t>
        </w:r>
      </w:ins>
      <w:ins w:id="720" w:author="Nokia" w:date="2022-07-15T13:41:00Z">
        <w:r>
          <w:t xml:space="preserve">y a NSACF in the VPLMN for the interaction with the NSACF in HPLMN, it means that for </w:t>
        </w:r>
        <w:proofErr w:type="gramStart"/>
        <w:r>
          <w:t>each and every</w:t>
        </w:r>
        <w:proofErr w:type="gramEnd"/>
        <w:r>
          <w:t xml:space="preserve"> UE or PDU session related NSAC even the HPLMN NSACF needs to be contacted. This in turn means that</w:t>
        </w:r>
      </w:ins>
      <w:ins w:id="721" w:author="Nokia" w:date="2022-07-15T13:42:00Z">
        <w:r w:rsidR="00747657">
          <w:t xml:space="preserve"> this note in GSMA</w:t>
        </w:r>
      </w:ins>
      <w:ins w:id="722" w:author="Nokia" w:date="2022-07-15T13:43:00Z">
        <w:r w:rsidR="00747657">
          <w:t xml:space="preserve"> PRD</w:t>
        </w:r>
      </w:ins>
      <w:ins w:id="723" w:author="Nokia" w:date="2022-07-15T13:42:00Z">
        <w:r w:rsidR="00747657">
          <w:t xml:space="preserve"> NG.116 </w:t>
        </w:r>
      </w:ins>
      <w:ins w:id="724" w:author="Nokia" w:date="2022-07-15T13:43:00Z">
        <w:r w:rsidR="00747657">
          <w:t>[</w:t>
        </w:r>
        <w:proofErr w:type="gramStart"/>
        <w:r w:rsidR="00747657">
          <w:t>x ]</w:t>
        </w:r>
        <w:proofErr w:type="gramEnd"/>
        <w:r w:rsidR="00747657">
          <w:t xml:space="preserve"> clause 2.3 on "</w:t>
        </w:r>
        <w:r w:rsidR="00747657" w:rsidRPr="00747657">
          <w:t>Network slices and roaming</w:t>
        </w:r>
        <w:r w:rsidR="00747657" w:rsidRPr="00747657">
          <w:cr/>
        </w:r>
        <w:r w:rsidR="00747657">
          <w:t xml:space="preserve">" </w:t>
        </w:r>
      </w:ins>
      <w:proofErr w:type="gramStart"/>
      <w:ins w:id="725" w:author="Nokia" w:date="2022-07-15T13:42:00Z">
        <w:r w:rsidR="00747657">
          <w:t>is</w:t>
        </w:r>
        <w:proofErr w:type="gramEnd"/>
        <w:r w:rsidR="00747657">
          <w:t xml:space="preserve"> not met as the HPMN/VPLMN interaction is inefficient.</w:t>
        </w:r>
      </w:ins>
    </w:p>
    <w:p w14:paraId="7BDA2455" w14:textId="7AB0D4C0" w:rsidR="00747657" w:rsidRDefault="00747657" w:rsidP="002D2A2A">
      <w:pPr>
        <w:rPr>
          <w:ins w:id="726" w:author="Nokia" w:date="2022-07-15T13:43:00Z"/>
        </w:rPr>
      </w:pPr>
    </w:p>
    <w:p w14:paraId="6CDEBDF6" w14:textId="4A48D3BE" w:rsidR="00747657" w:rsidRDefault="00747657">
      <w:pPr>
        <w:pStyle w:val="NO"/>
        <w:rPr>
          <w:ins w:id="727" w:author="Nokia" w:date="2022-07-15T08:57:00Z"/>
        </w:rPr>
        <w:pPrChange w:id="728" w:author="Nokia" w:date="2022-07-15T13:44:00Z">
          <w:pPr>
            <w:pStyle w:val="B1"/>
          </w:pPr>
        </w:pPrChange>
      </w:pPr>
      <w:ins w:id="729" w:author="Nokia" w:date="2022-07-15T13:43:00Z">
        <w:r>
          <w:t xml:space="preserve">"Note: </w:t>
        </w:r>
      </w:ins>
      <w:ins w:id="730" w:author="Nokia" w:date="2022-07-15T13:44:00Z">
        <w:r>
          <w:tab/>
        </w:r>
      </w:ins>
      <w:ins w:id="731" w:author="Nokia" w:date="2022-07-15T13:43:00Z">
        <w:r>
          <w:t>Interaction with the HPMN for attributes requiring such an interaction while roaming should be optimized to maintain performance."</w:t>
        </w:r>
      </w:ins>
    </w:p>
    <w:p w14:paraId="7A8C3918" w14:textId="77777777" w:rsidR="002D2A2A" w:rsidRDefault="002D2A2A" w:rsidP="00CB7369">
      <w:pPr>
        <w:pStyle w:val="B1"/>
        <w:rPr>
          <w:ins w:id="732" w:author="Nokia" w:date="2022-07-15T08:57:00Z"/>
        </w:rPr>
      </w:pPr>
    </w:p>
    <w:p w14:paraId="6BE33CAD" w14:textId="4101BBBE" w:rsidR="00CB7369" w:rsidRDefault="00CB7369" w:rsidP="00CB7369">
      <w:pPr>
        <w:pStyle w:val="B1"/>
        <w:rPr>
          <w:ins w:id="733" w:author="Nokia" w:date="2022-07-14T07:09:00Z"/>
        </w:rPr>
      </w:pPr>
      <w:r>
        <w:t>-</w:t>
      </w:r>
      <w:r>
        <w:tab/>
        <w:t xml:space="preserve">Solution 14 addresses KI#4 in a proprietary manner. The solution assumes the node handling the quota distribution will be able to distribute quota in a way to ensure that there is never an issue during mobility between multiple services areas. This proprietary solution is </w:t>
      </w:r>
      <w:proofErr w:type="gramStart"/>
      <w:r>
        <w:t>similar to</w:t>
      </w:r>
      <w:proofErr w:type="gramEnd"/>
      <w:r>
        <w:t xml:space="preserve"> what currently exists in Release 17 and for which specific key issue is created to resolve in a more predictable and standardized manner.</w:t>
      </w:r>
    </w:p>
    <w:p w14:paraId="2A86DDC9" w14:textId="5A6C8B2D" w:rsidR="00CB7369" w:rsidRDefault="00CB7369" w:rsidP="00CB7369">
      <w:pPr>
        <w:pStyle w:val="Heading2"/>
        <w:rPr>
          <w:ins w:id="734" w:author="Nokia" w:date="2022-07-15T13:49:00Z"/>
        </w:rPr>
      </w:pPr>
      <w:ins w:id="735" w:author="Nokia" w:date="2022-07-14T07:09:00Z">
        <w:r>
          <w:t>7.</w:t>
        </w:r>
      </w:ins>
      <w:ins w:id="736" w:author="Nokia" w:date="2022-07-22T14:09:00Z">
        <w:r w:rsidR="009D441A">
          <w:t>5</w:t>
        </w:r>
      </w:ins>
      <w:ins w:id="737" w:author="Nokia" w:date="2022-07-14T07:09:00Z">
        <w:r>
          <w:tab/>
          <w:t>Evaluation for KI#5</w:t>
        </w:r>
      </w:ins>
    </w:p>
    <w:p w14:paraId="3E3B800D" w14:textId="0BE6BC46" w:rsidR="00594459" w:rsidRDefault="005F2020">
      <w:pPr>
        <w:rPr>
          <w:ins w:id="738" w:author="Nokia" w:date="2022-07-15T16:19:00Z"/>
        </w:rPr>
      </w:pPr>
      <w:ins w:id="739" w:author="Nokia" w:date="2022-07-15T16:19:00Z">
        <w:r>
          <w:t>Solutions are o</w:t>
        </w:r>
      </w:ins>
      <w:ins w:id="740" w:author="Nokia" w:date="2022-08-10T15:54:00Z">
        <w:r w:rsidR="0042131D">
          <w:t>f</w:t>
        </w:r>
      </w:ins>
      <w:ins w:id="741" w:author="Nokia" w:date="2022-07-15T16:19:00Z">
        <w:r>
          <w:t xml:space="preserve"> two general types:</w:t>
        </w:r>
      </w:ins>
    </w:p>
    <w:p w14:paraId="11F945DF" w14:textId="2DD17291" w:rsidR="005F2020" w:rsidRDefault="005F2020">
      <w:pPr>
        <w:rPr>
          <w:ins w:id="742" w:author="Nokia" w:date="2022-07-15T16:20:00Z"/>
        </w:rPr>
      </w:pPr>
      <w:ins w:id="743" w:author="Nokia" w:date="2022-07-15T16:19:00Z">
        <w:r>
          <w:t>1) partially rejected: this means indication of a TAI list in RA where certain rejected S-NSSAI</w:t>
        </w:r>
      </w:ins>
      <w:ins w:id="744" w:author="Nokia" w:date="2022-07-15T16:20:00Z">
        <w:r>
          <w:t>s work</w:t>
        </w:r>
      </w:ins>
      <w:ins w:id="745" w:author="Nokia" w:date="2022-07-15T16:21:00Z">
        <w:r>
          <w:t xml:space="preserve">/do not </w:t>
        </w:r>
      </w:ins>
      <w:ins w:id="746" w:author="Nokia" w:date="2022-07-20T12:52:00Z">
        <w:r w:rsidR="00F25DB4">
          <w:t>work when</w:t>
        </w:r>
      </w:ins>
      <w:ins w:id="747" w:author="Nokia" w:date="2022-07-15T16:31:00Z">
        <w:r w:rsidR="00382F68">
          <w:t xml:space="preserve"> a S-NSSAI is rejected</w:t>
        </w:r>
      </w:ins>
      <w:ins w:id="748" w:author="Nokia" w:date="2022-08-10T15:54:00Z">
        <w:r w:rsidR="0042131D">
          <w:t xml:space="preserve"> </w:t>
        </w:r>
      </w:ins>
      <w:ins w:id="749" w:author="Nokia" w:date="2022-07-15T16:22:00Z">
        <w:r>
          <w:t>(</w:t>
        </w:r>
      </w:ins>
      <w:ins w:id="750" w:author="Nokia" w:date="2022-07-15T16:32:00Z">
        <w:r w:rsidR="00382F68">
          <w:t>solution</w:t>
        </w:r>
      </w:ins>
      <w:ins w:id="751" w:author="Nokia" w:date="2022-07-15T16:36:00Z">
        <w:r w:rsidR="00382F68">
          <w:t xml:space="preserve"> 25,</w:t>
        </w:r>
      </w:ins>
      <w:ins w:id="752" w:author="Nokia" w:date="2022-07-15T16:32:00Z">
        <w:r w:rsidR="00382F68">
          <w:t>27,</w:t>
        </w:r>
      </w:ins>
      <w:ins w:id="753" w:author="Nokia" w:date="2022-07-15T16:34:00Z">
        <w:r w:rsidR="00382F68">
          <w:t>28,</w:t>
        </w:r>
      </w:ins>
      <w:ins w:id="754" w:author="Nokia" w:date="2022-07-15T16:32:00Z">
        <w:r w:rsidR="00382F68">
          <w:t xml:space="preserve"> </w:t>
        </w:r>
      </w:ins>
      <w:ins w:id="755" w:author="Nokia" w:date="2022-07-15T16:22:00Z">
        <w:r>
          <w:t>29</w:t>
        </w:r>
      </w:ins>
      <w:ins w:id="756" w:author="Nokia" w:date="2022-07-15T16:32:00Z">
        <w:r w:rsidR="00382F68">
          <w:t>,</w:t>
        </w:r>
      </w:ins>
      <w:ins w:id="757" w:author="Nokia" w:date="2022-07-15T16:22:00Z">
        <w:r>
          <w:t xml:space="preserve"> </w:t>
        </w:r>
      </w:ins>
      <w:ins w:id="758" w:author="Nokia" w:date="2022-07-15T16:31:00Z">
        <w:r w:rsidR="00382F68">
          <w:t>31</w:t>
        </w:r>
      </w:ins>
      <w:ins w:id="759" w:author="Nokia" w:date="2022-07-15T16:36:00Z">
        <w:r w:rsidR="00382F68">
          <w:t>). some solutions introduce new cause codes for indication that the S-NSSAI is rejected (solution 29</w:t>
        </w:r>
      </w:ins>
      <w:ins w:id="760" w:author="Nokia" w:date="2022-07-15T16:37:00Z">
        <w:r w:rsidR="00382F68">
          <w:t xml:space="preserve"> "Partially rejected"</w:t>
        </w:r>
      </w:ins>
      <w:ins w:id="761" w:author="Nokia" w:date="2022-07-15T16:36:00Z">
        <w:r w:rsidR="00382F68">
          <w:t xml:space="preserve">, solution 28 "rejected in </w:t>
        </w:r>
      </w:ins>
      <w:ins w:id="762" w:author="Nokia" w:date="2022-07-15T16:37:00Z">
        <w:r w:rsidR="00382F68">
          <w:t>T</w:t>
        </w:r>
      </w:ins>
      <w:ins w:id="763" w:author="Nokia" w:date="2022-07-15T16:36:00Z">
        <w:r w:rsidR="00382F68">
          <w:t>A"</w:t>
        </w:r>
      </w:ins>
      <w:ins w:id="764" w:author="Nokia" w:date="2022-07-15T16:37:00Z">
        <w:r w:rsidR="00382F68">
          <w:t>, Solution</w:t>
        </w:r>
      </w:ins>
      <w:ins w:id="765" w:author="Nokia" w:date="2022-07-15T16:38:00Z">
        <w:r w:rsidR="00382F68">
          <w:t xml:space="preserve"> 27 "exception indicator"</w:t>
        </w:r>
      </w:ins>
      <w:ins w:id="766" w:author="Nokia" w:date="2022-07-15T16:37:00Z">
        <w:r w:rsidR="00382F68">
          <w:t>) while others assume the separate</w:t>
        </w:r>
      </w:ins>
      <w:ins w:id="767" w:author="Nokia" w:date="2022-07-15T16:38:00Z">
        <w:r w:rsidR="00382F68">
          <w:t xml:space="preserve"> IE is sufficient information (Solution 25, 31) and solution 31 even allows </w:t>
        </w:r>
      </w:ins>
      <w:ins w:id="768" w:author="Nokia" w:date="2022-07-15T16:39:00Z">
        <w:r w:rsidR="00382F68">
          <w:t>not indication rejection but just the TAIs where a certain S-NSSAI is available in RA.</w:t>
        </w:r>
      </w:ins>
    </w:p>
    <w:p w14:paraId="50909D59" w14:textId="49992050" w:rsidR="00EF78AB" w:rsidRDefault="005F2020">
      <w:ins w:id="769" w:author="Nokia" w:date="2022-07-15T16:20:00Z">
        <w:r>
          <w:t>2) Partially allowed S-NSSAIs / Conditional</w:t>
        </w:r>
      </w:ins>
      <w:ins w:id="770" w:author="Nokia" w:date="2022-07-15T16:39:00Z">
        <w:r w:rsidR="003012B3">
          <w:t xml:space="preserve"> S-NSSAI</w:t>
        </w:r>
      </w:ins>
      <w:ins w:id="771" w:author="Nokia" w:date="2022-07-15T16:20:00Z">
        <w:r>
          <w:t xml:space="preserve"> / Secondary </w:t>
        </w:r>
      </w:ins>
      <w:ins w:id="772" w:author="Nokia" w:date="2022-07-15T16:21:00Z">
        <w:r>
          <w:t>A</w:t>
        </w:r>
      </w:ins>
      <w:ins w:id="773" w:author="Nokia" w:date="2022-07-15T16:20:00Z">
        <w:r>
          <w:t>llowed</w:t>
        </w:r>
      </w:ins>
      <w:ins w:id="774" w:author="Nokia" w:date="2022-07-15T16:21:00Z">
        <w:r>
          <w:t xml:space="preserve"> S-NSSAIs which indicate slices that are allowed only in specific TAIs of the RA.</w:t>
        </w:r>
      </w:ins>
      <w:ins w:id="775" w:author="Nokia" w:date="2022-07-15T16:39:00Z">
        <w:r w:rsidR="003012B3">
          <w:t xml:space="preserve"> these are solution </w:t>
        </w:r>
      </w:ins>
      <w:ins w:id="776" w:author="Nokia" w:date="2022-07-15T16:40:00Z">
        <w:r w:rsidR="003012B3">
          <w:t xml:space="preserve">(11,23,26, </w:t>
        </w:r>
      </w:ins>
      <w:ins w:id="777" w:author="Nokia" w:date="2022-07-15T16:39:00Z">
        <w:r w:rsidR="003012B3">
          <w:t>29</w:t>
        </w:r>
      </w:ins>
      <w:ins w:id="778" w:author="Nokia" w:date="2022-07-15T16:40:00Z">
        <w:r w:rsidR="003012B3">
          <w:t>)</w:t>
        </w:r>
      </w:ins>
      <w:ins w:id="779" w:author="Nokia" w:date="2022-07-15T16:41:00Z">
        <w:r w:rsidR="003012B3">
          <w:t>.</w:t>
        </w:r>
      </w:ins>
      <w:ins w:id="780" w:author="Nokia" w:date="2022-07-15T16:42:00Z">
        <w:r w:rsidR="003012B3">
          <w:t xml:space="preserve"> O</w:t>
        </w:r>
      </w:ins>
      <w:ins w:id="781" w:author="Nokia" w:date="2022-07-15T16:41:00Z">
        <w:r w:rsidR="003012B3">
          <w:t xml:space="preserve">ne open issue is that some solutions only </w:t>
        </w:r>
      </w:ins>
      <w:ins w:id="782" w:author="Nokia" w:date="2022-07-15T16:42:00Z">
        <w:r w:rsidR="003012B3">
          <w:t xml:space="preserve">document the RM messaging but </w:t>
        </w:r>
      </w:ins>
      <w:ins w:id="783" w:author="Nokia" w:date="2022-07-21T13:39:00Z">
        <w:r w:rsidR="00FE67EA">
          <w:t xml:space="preserve">do </w:t>
        </w:r>
      </w:ins>
      <w:ins w:id="784" w:author="Nokia" w:date="2022-07-15T16:42:00Z">
        <w:r w:rsidR="003012B3">
          <w:t>not detail on the Connected mode operation</w:t>
        </w:r>
      </w:ins>
      <w:ins w:id="785" w:author="Nokia" w:date="2022-07-15T16:48:00Z">
        <w:r w:rsidR="007C20C0">
          <w:t xml:space="preserve"> and mobility</w:t>
        </w:r>
      </w:ins>
      <w:ins w:id="786" w:author="Nokia" w:date="2022-07-15T16:49:00Z">
        <w:r w:rsidR="007C20C0">
          <w:t xml:space="preserve"> operation inside the RA in idle mode when the</w:t>
        </w:r>
        <w:r w:rsidR="005A11AB">
          <w:t xml:space="preserve"> regions of conditional support are crossed</w:t>
        </w:r>
      </w:ins>
      <w:ins w:id="787" w:author="Nokia" w:date="2022-07-15T16:42:00Z">
        <w:r w:rsidR="003012B3">
          <w:t xml:space="preserve">. </w:t>
        </w:r>
      </w:ins>
      <w:ins w:id="788" w:author="Nokia" w:date="2022-08-10T15:58:00Z">
        <w:r w:rsidR="00B05341">
          <w:t xml:space="preserve">Solutions 11 and 29 provide more details in this area and solution 29 also defines the option to preserve PDU sessions state as the UE moves in a </w:t>
        </w:r>
        <w:proofErr w:type="spellStart"/>
        <w:r w:rsidR="00B05341">
          <w:t>nd</w:t>
        </w:r>
        <w:proofErr w:type="spellEnd"/>
        <w:r w:rsidR="00B05341">
          <w:t xml:space="preserve"> pout of areas whether a S-NSSAI is partially allowed.</w:t>
        </w:r>
      </w:ins>
    </w:p>
    <w:p w14:paraId="0A03495B" w14:textId="6A42FFAC" w:rsidR="003012B3" w:rsidRDefault="003012B3">
      <w:pPr>
        <w:rPr>
          <w:ins w:id="789" w:author="Nokia" w:date="2022-07-15T16:41:00Z"/>
        </w:rPr>
      </w:pPr>
      <w:ins w:id="790" w:author="Nokia" w:date="2022-07-15T16:42:00Z">
        <w:r>
          <w:t xml:space="preserve">Solution 29 provides optimizations to reduce signalling upon mobility and enables </w:t>
        </w:r>
      </w:ins>
      <w:ins w:id="791" w:author="Nokia" w:date="2022-07-15T16:43:00Z">
        <w:r>
          <w:t xml:space="preserve">exploring overlapping bands </w:t>
        </w:r>
      </w:ins>
      <w:ins w:id="792" w:author="Nokia" w:date="2022-07-15T16:56:00Z">
        <w:r w:rsidR="005A11AB">
          <w:t>supporting the slice sin TA</w:t>
        </w:r>
      </w:ins>
      <w:ins w:id="793" w:author="Nokia" w:date="2022-07-15T16:57:00Z">
        <w:r w:rsidR="005A11AB">
          <w:t xml:space="preserve"> of RA in SR and paging (</w:t>
        </w:r>
        <w:proofErr w:type="gramStart"/>
        <w:r w:rsidR="005A11AB">
          <w:t>i.e.</w:t>
        </w:r>
        <w:proofErr w:type="gramEnd"/>
        <w:r w:rsidR="005A11AB">
          <w:t xml:space="preserve"> the U</w:t>
        </w:r>
      </w:ins>
      <w:ins w:id="794" w:author="Nokia" w:date="2022-07-20T12:53:00Z">
        <w:r w:rsidR="00F25DB4">
          <w:t>E</w:t>
        </w:r>
      </w:ins>
      <w:ins w:id="795" w:author="Nokia" w:date="2022-07-15T16:57:00Z">
        <w:r w:rsidR="005A11AB">
          <w:t xml:space="preserve"> can be paged or do SR even from TAs not supporting </w:t>
        </w:r>
        <w:r w:rsidR="005A11AB">
          <w:lastRenderedPageBreak/>
          <w:t>the related S-NSSAI and the network then can explore attempts to redirect the UE</w:t>
        </w:r>
      </w:ins>
      <w:ins w:id="796" w:author="Nokia" w:date="2022-07-21T13:40:00Z">
        <w:r w:rsidR="00FE67EA">
          <w:t xml:space="preserve"> to the overlapping band that supports the TA where the S-NSSAI is supported</w:t>
        </w:r>
      </w:ins>
      <w:ins w:id="797" w:author="Nokia" w:date="2022-07-21T13:41:00Z">
        <w:r w:rsidR="00FE67EA">
          <w:t>)</w:t>
        </w:r>
      </w:ins>
      <w:ins w:id="798" w:author="Nokia" w:date="2022-08-10T15:55:00Z">
        <w:r w:rsidR="0042131D">
          <w:t xml:space="preserve">. This is an important </w:t>
        </w:r>
      </w:ins>
      <w:ins w:id="799" w:author="Nokia" w:date="2022-08-10T15:57:00Z">
        <w:r w:rsidR="0042131D">
          <w:t>aspect</w:t>
        </w:r>
      </w:ins>
      <w:ins w:id="800" w:author="Nokia" w:date="2022-08-10T15:56:00Z">
        <w:r w:rsidR="0042131D">
          <w:t xml:space="preserve"> as restricting paging or SR to </w:t>
        </w:r>
      </w:ins>
      <w:ins w:id="801" w:author="Nokia" w:date="2022-08-10T15:57:00Z">
        <w:r w:rsidR="0042131D">
          <w:t>only</w:t>
        </w:r>
      </w:ins>
      <w:ins w:id="802" w:author="Nokia" w:date="2022-08-10T15:56:00Z">
        <w:r w:rsidR="0042131D">
          <w:t xml:space="preserve"> areas where the</w:t>
        </w:r>
      </w:ins>
      <w:ins w:id="803" w:author="Nokia" w:date="2022-08-10T15:57:00Z">
        <w:r w:rsidR="0042131D">
          <w:t xml:space="preserve"> S-NSSAI is Allowed means that the </w:t>
        </w:r>
        <w:proofErr w:type="spellStart"/>
        <w:r w:rsidR="0042131D">
          <w:t>Ue</w:t>
        </w:r>
        <w:proofErr w:type="spellEnd"/>
        <w:r w:rsidR="0042131D">
          <w:t xml:space="preserve"> may not be able to take advantage of overlapping coverage scenarios.</w:t>
        </w:r>
      </w:ins>
      <w:ins w:id="804" w:author="Nokia" w:date="2022-08-10T15:56:00Z">
        <w:r w:rsidR="0042131D">
          <w:t xml:space="preserve"> </w:t>
        </w:r>
      </w:ins>
    </w:p>
    <w:p w14:paraId="11B59A47" w14:textId="1A3ED215" w:rsidR="003012B3" w:rsidRDefault="003012B3">
      <w:pPr>
        <w:rPr>
          <w:ins w:id="805" w:author="Nokia" w:date="2022-07-15T16:21:00Z"/>
        </w:rPr>
      </w:pPr>
      <w:ins w:id="806" w:author="Nokia" w:date="2022-07-15T16:43:00Z">
        <w:r>
          <w:t xml:space="preserve">solution 30 proposes also to consider the cause code for </w:t>
        </w:r>
      </w:ins>
      <w:ins w:id="807" w:author="Nokia" w:date="2022-07-15T16:44:00Z">
        <w:r>
          <w:t>"rejection due to not support in AMF"</w:t>
        </w:r>
      </w:ins>
    </w:p>
    <w:p w14:paraId="12F72E15" w14:textId="304FA179" w:rsidR="00CB7369" w:rsidRDefault="00CB7369" w:rsidP="00CB7369">
      <w:pPr>
        <w:pStyle w:val="Heading2"/>
        <w:rPr>
          <w:ins w:id="808" w:author="Nokia" w:date="2022-07-14T07:09:00Z"/>
          <w:rFonts w:eastAsia="Times New Roman"/>
          <w:lang w:eastAsia="en-GB"/>
        </w:rPr>
      </w:pPr>
      <w:ins w:id="809" w:author="Nokia" w:date="2022-07-14T07:09:00Z">
        <w:r>
          <w:t>7.</w:t>
        </w:r>
      </w:ins>
      <w:ins w:id="810" w:author="Nokia" w:date="2022-07-22T14:09:00Z">
        <w:r w:rsidR="009D441A">
          <w:t>6</w:t>
        </w:r>
      </w:ins>
      <w:ins w:id="811" w:author="Nokia" w:date="2022-07-14T07:09:00Z">
        <w:r>
          <w:tab/>
          <w:t>Evaluation for KI#6</w:t>
        </w:r>
      </w:ins>
    </w:p>
    <w:p w14:paraId="4ED486C2" w14:textId="2E611094" w:rsidR="00047B2E" w:rsidRDefault="00047B2E" w:rsidP="00047B2E">
      <w:pPr>
        <w:rPr>
          <w:ins w:id="812" w:author="Nokia" w:date="2022-07-15T17:35:00Z"/>
        </w:rPr>
      </w:pPr>
      <w:ins w:id="813" w:author="Nokia" w:date="2022-07-15T17:34:00Z">
        <w:r>
          <w:t>All</w:t>
        </w:r>
      </w:ins>
      <w:ins w:id="814" w:author="Nokia" w:date="2022-07-15T17:36:00Z">
        <w:r>
          <w:t xml:space="preserve"> UE </w:t>
        </w:r>
      </w:ins>
      <w:ins w:id="815" w:author="Nokia" w:date="2022-07-15T17:49:00Z">
        <w:r w:rsidR="00873697">
          <w:t>configuration-based</w:t>
        </w:r>
      </w:ins>
      <w:ins w:id="816" w:author="Nokia" w:date="2022-07-15T17:34:00Z">
        <w:r>
          <w:t xml:space="preserve"> solutions for on demand</w:t>
        </w:r>
      </w:ins>
      <w:ins w:id="817" w:author="Nokia" w:date="2022-07-15T17:35:00Z">
        <w:r>
          <w:t xml:space="preserve"> </w:t>
        </w:r>
      </w:ins>
      <w:ins w:id="818" w:author="Nokia" w:date="2022-07-15T17:34:00Z">
        <w:r>
          <w:t>/</w:t>
        </w:r>
      </w:ins>
      <w:ins w:id="819" w:author="Nokia" w:date="2022-07-15T17:35:00Z">
        <w:r>
          <w:t xml:space="preserve"> usage-based</w:t>
        </w:r>
      </w:ins>
      <w:ins w:id="820" w:author="Nokia" w:date="2022-07-15T17:34:00Z">
        <w:r>
          <w:t xml:space="preserve"> registration with slices imply also a new URSP behaviour where the "S-NSSAI in Allowed NSSAI" validity rule is </w:t>
        </w:r>
        <w:proofErr w:type="gramStart"/>
        <w:r>
          <w:t>lifted</w:t>
        </w:r>
        <w:proofErr w:type="gramEnd"/>
        <w:r>
          <w:t xml:space="preserve"> and </w:t>
        </w:r>
      </w:ins>
      <w:ins w:id="821" w:author="Nokia" w:date="2022-07-15T17:35:00Z">
        <w:r>
          <w:t xml:space="preserve">a UE can register with </w:t>
        </w:r>
      </w:ins>
      <w:ins w:id="822" w:author="Nokia" w:date="2022-07-21T13:41:00Z">
        <w:r w:rsidR="00FE67EA">
          <w:t>a</w:t>
        </w:r>
      </w:ins>
      <w:ins w:id="823" w:author="Nokia" w:date="2022-07-15T17:35:00Z">
        <w:r>
          <w:t xml:space="preserve"> slice of a RSD when the RSD is detected to serve a TD</w:t>
        </w:r>
      </w:ins>
      <w:ins w:id="824" w:author="Nokia" w:date="2022-07-21T13:42:00Z">
        <w:r w:rsidR="00FE67EA">
          <w:t xml:space="preserve"> but the slice is not yet Allowed. this may need to be added in scope of the rel-18 work on UE policy control, or we can add this in the scope of the normative </w:t>
        </w:r>
      </w:ins>
      <w:ins w:id="825" w:author="Nokia" w:date="2022-07-21T13:43:00Z">
        <w:r w:rsidR="00FE67EA">
          <w:t>work</w:t>
        </w:r>
      </w:ins>
      <w:ins w:id="826" w:author="Nokia" w:date="2022-07-21T13:42:00Z">
        <w:r w:rsidR="00FE67EA">
          <w:t xml:space="preserve"> of eNS_</w:t>
        </w:r>
      </w:ins>
      <w:ins w:id="827" w:author="Nokia" w:date="2022-07-21T13:43:00Z">
        <w:r w:rsidR="00FE67EA">
          <w:t>Ph3</w:t>
        </w:r>
      </w:ins>
      <w:ins w:id="828" w:author="Nokia" w:date="2022-07-15T17:35:00Z">
        <w:r>
          <w:t>.</w:t>
        </w:r>
      </w:ins>
    </w:p>
    <w:p w14:paraId="3342BB20" w14:textId="77777777" w:rsidR="00FE67EA" w:rsidRDefault="00CD0407" w:rsidP="00047B2E">
      <w:pPr>
        <w:rPr>
          <w:ins w:id="829" w:author="Nokia" w:date="2022-07-21T13:44:00Z"/>
        </w:rPr>
      </w:pPr>
      <w:ins w:id="830" w:author="Nokia" w:date="2022-07-15T17:19:00Z">
        <w:r w:rsidRPr="00047B2E">
          <w:rPr>
            <w:b/>
            <w:bCs/>
            <w:rPrChange w:id="831" w:author="Nokia" w:date="2022-07-15T17:36:00Z">
              <w:rPr/>
            </w:rPrChange>
          </w:rPr>
          <w:t xml:space="preserve">UE </w:t>
        </w:r>
      </w:ins>
      <w:ins w:id="832" w:author="Nokia" w:date="2022-07-15T17:20:00Z">
        <w:r w:rsidR="007D14DD" w:rsidRPr="00047B2E">
          <w:rPr>
            <w:b/>
            <w:bCs/>
            <w:rPrChange w:id="833" w:author="Nokia" w:date="2022-07-15T17:36:00Z">
              <w:rPr/>
            </w:rPrChange>
          </w:rPr>
          <w:t>configuration-based</w:t>
        </w:r>
      </w:ins>
      <w:ins w:id="834" w:author="Nokia" w:date="2022-07-15T17:19:00Z">
        <w:r w:rsidRPr="00047B2E">
          <w:rPr>
            <w:b/>
            <w:bCs/>
            <w:rPrChange w:id="835" w:author="Nokia" w:date="2022-07-15T17:36:00Z">
              <w:rPr/>
            </w:rPrChange>
          </w:rPr>
          <w:t xml:space="preserve"> solutions</w:t>
        </w:r>
      </w:ins>
      <w:ins w:id="836" w:author="Nokia" w:date="2022-07-15T17:26:00Z">
        <w:r w:rsidR="007D14DD" w:rsidRPr="00047B2E">
          <w:rPr>
            <w:b/>
            <w:bCs/>
            <w:rPrChange w:id="837" w:author="Nokia" w:date="2022-07-15T17:36:00Z">
              <w:rPr/>
            </w:rPrChange>
          </w:rPr>
          <w:t xml:space="preserve"> (</w:t>
        </w:r>
      </w:ins>
      <w:ins w:id="838" w:author="Nokia" w:date="2022-07-15T17:19:00Z">
        <w:r w:rsidRPr="00047B2E">
          <w:rPr>
            <w:b/>
            <w:bCs/>
            <w:rPrChange w:id="839" w:author="Nokia" w:date="2022-07-15T17:36:00Z">
              <w:rPr/>
            </w:rPrChange>
          </w:rPr>
          <w:t xml:space="preserve">solution </w:t>
        </w:r>
        <w:r w:rsidR="007D14DD" w:rsidRPr="00047B2E">
          <w:rPr>
            <w:b/>
            <w:bCs/>
            <w:rPrChange w:id="840" w:author="Nokia" w:date="2022-07-15T17:36:00Z">
              <w:rPr/>
            </w:rPrChange>
          </w:rPr>
          <w:t>33,34,38</w:t>
        </w:r>
      </w:ins>
      <w:ins w:id="841" w:author="Nokia" w:date="2022-07-15T17:26:00Z">
        <w:r w:rsidR="007D14DD" w:rsidRPr="00047B2E">
          <w:rPr>
            <w:b/>
            <w:bCs/>
            <w:rPrChange w:id="842" w:author="Nokia" w:date="2022-07-15T17:36:00Z">
              <w:rPr/>
            </w:rPrChange>
          </w:rPr>
          <w:t>):</w:t>
        </w:r>
        <w:r w:rsidR="007D14DD">
          <w:t xml:space="preserve"> </w:t>
        </w:r>
      </w:ins>
    </w:p>
    <w:p w14:paraId="295B1837" w14:textId="19CC3B11" w:rsidR="00FE67EA" w:rsidRDefault="00FE67EA" w:rsidP="00047B2E">
      <w:pPr>
        <w:rPr>
          <w:ins w:id="843" w:author="Nokia" w:date="2022-07-21T13:44:00Z"/>
        </w:rPr>
      </w:pPr>
      <w:ins w:id="844" w:author="Nokia" w:date="2022-07-21T13:44:00Z">
        <w:r>
          <w:t>S</w:t>
        </w:r>
      </w:ins>
      <w:ins w:id="845" w:author="Nokia" w:date="2022-07-15T17:26:00Z">
        <w:r w:rsidR="007D14DD">
          <w:t xml:space="preserve">olution 33 allows control of the duration inactive sessions and then slices without </w:t>
        </w:r>
      </w:ins>
      <w:ins w:id="846" w:author="Nokia" w:date="2022-07-15T17:27:00Z">
        <w:r w:rsidR="00F25DB4">
          <w:t>PDU</w:t>
        </w:r>
        <w:r w:rsidR="007D14DD">
          <w:t xml:space="preserve"> sessions using implicit release/reregistration timers. </w:t>
        </w:r>
      </w:ins>
      <w:ins w:id="847" w:author="Nokia" w:date="2022-08-10T15:59:00Z">
        <w:r w:rsidR="00B05341">
          <w:t>T</w:t>
        </w:r>
      </w:ins>
      <w:ins w:id="848" w:author="Nokia" w:date="2022-07-15T17:27:00Z">
        <w:r w:rsidR="007D14DD">
          <w:t>his approach detects activity based on d</w:t>
        </w:r>
      </w:ins>
      <w:ins w:id="849" w:author="Nokia" w:date="2022-07-15T17:28:00Z">
        <w:r w:rsidR="007D14DD">
          <w:t>a</w:t>
        </w:r>
      </w:ins>
      <w:ins w:id="850" w:author="Nokia" w:date="2022-07-15T17:27:00Z">
        <w:r w:rsidR="007D14DD">
          <w:t>ta transmission and therefore can terminate sessions that</w:t>
        </w:r>
      </w:ins>
      <w:ins w:id="851" w:author="Nokia" w:date="2022-07-15T17:28:00Z">
        <w:r w:rsidR="007D14DD">
          <w:t xml:space="preserve"> are inactive waiting for DL data.</w:t>
        </w:r>
      </w:ins>
      <w:ins w:id="852" w:author="Nokia" w:date="2022-07-15T17:27:00Z">
        <w:r w:rsidR="007D14DD">
          <w:t xml:space="preserve"> </w:t>
        </w:r>
      </w:ins>
      <w:ins w:id="853" w:author="Nokia" w:date="2022-07-15T17:28:00Z">
        <w:r w:rsidR="007D14DD">
          <w:t>So, this solution is not well suited to th</w:t>
        </w:r>
      </w:ins>
      <w:ins w:id="854" w:author="Nokia" w:date="2022-08-10T16:02:00Z">
        <w:r w:rsidR="00B05341">
          <w:t>e</w:t>
        </w:r>
      </w:ins>
      <w:ins w:id="855" w:author="Nokia" w:date="2022-07-15T17:28:00Z">
        <w:r w:rsidR="007D14DD">
          <w:t xml:space="preserve"> use case</w:t>
        </w:r>
      </w:ins>
      <w:ins w:id="856" w:author="Nokia" w:date="2022-08-10T16:02:00Z">
        <w:r w:rsidR="00B05341">
          <w:t xml:space="preserve"> where a UE can remain in listening mode for any notification for a long time (as this may cause unwanted disconnections</w:t>
        </w:r>
      </w:ins>
      <w:ins w:id="857" w:author="Nokia" w:date="2022-08-10T16:03:00Z">
        <w:r w:rsidR="00B05341">
          <w:t>) but</w:t>
        </w:r>
      </w:ins>
      <w:ins w:id="858" w:author="Nokia" w:date="2022-07-15T17:28:00Z">
        <w:r w:rsidR="007D14DD">
          <w:t xml:space="preserve"> can meet other use cases</w:t>
        </w:r>
      </w:ins>
      <w:ins w:id="859" w:author="Nokia" w:date="2022-08-10T16:03:00Z">
        <w:r w:rsidR="00B05341">
          <w:t xml:space="preserve"> efficiently</w:t>
        </w:r>
      </w:ins>
      <w:ins w:id="860" w:author="Nokia" w:date="2022-07-15T17:28:00Z">
        <w:r w:rsidR="007D14DD">
          <w:t>.</w:t>
        </w:r>
      </w:ins>
    </w:p>
    <w:p w14:paraId="00E2623E" w14:textId="45CFE659" w:rsidR="00FE67EA" w:rsidRDefault="00FE67EA" w:rsidP="00047B2E">
      <w:pPr>
        <w:rPr>
          <w:ins w:id="861" w:author="Nokia" w:date="2022-07-21T13:44:00Z"/>
        </w:rPr>
      </w:pPr>
      <w:ins w:id="862" w:author="Nokia" w:date="2022-07-21T13:43:00Z">
        <w:r>
          <w:t>S</w:t>
        </w:r>
      </w:ins>
      <w:ins w:id="863" w:author="Nokia" w:date="2022-07-15T17:28:00Z">
        <w:r w:rsidR="007D14DD">
          <w:t>olution 34 is</w:t>
        </w:r>
      </w:ins>
      <w:ins w:id="864" w:author="Nokia" w:date="2022-07-15T17:29:00Z">
        <w:r w:rsidR="007D14DD">
          <w:t xml:space="preserve"> allowing configuring the UE to enable the registration to be controllable per</w:t>
        </w:r>
      </w:ins>
      <w:ins w:id="865" w:author="Nokia" w:date="2022-07-15T17:31:00Z">
        <w:r w:rsidR="00047B2E">
          <w:t xml:space="preserve"> slice as to whether it shall be established by default or established only </w:t>
        </w:r>
      </w:ins>
      <w:ins w:id="866" w:author="Nokia" w:date="2022-07-15T17:36:00Z">
        <w:r w:rsidR="00047B2E">
          <w:t>when usage</w:t>
        </w:r>
      </w:ins>
      <w:ins w:id="867" w:author="Nokia" w:date="2022-07-15T17:31:00Z">
        <w:r w:rsidR="00047B2E">
          <w:t xml:space="preserve"> is required by some </w:t>
        </w:r>
      </w:ins>
      <w:ins w:id="868" w:author="Nokia" w:date="2022-07-15T17:36:00Z">
        <w:r w:rsidR="00047B2E">
          <w:t>applications</w:t>
        </w:r>
      </w:ins>
      <w:ins w:id="869" w:author="Nokia" w:date="2022-07-15T17:31:00Z">
        <w:r w:rsidR="00047B2E">
          <w:t>.</w:t>
        </w:r>
      </w:ins>
      <w:ins w:id="870" w:author="Nokia" w:date="2022-07-15T17:36:00Z">
        <w:r w:rsidR="00047B2E">
          <w:t xml:space="preserve"> </w:t>
        </w:r>
      </w:ins>
      <w:ins w:id="871" w:author="Nokia" w:date="2022-08-10T16:01:00Z">
        <w:r w:rsidR="00B05341">
          <w:t>I</w:t>
        </w:r>
      </w:ins>
      <w:ins w:id="872" w:author="Nokia" w:date="2022-07-15T17:36:00Z">
        <w:r w:rsidR="00047B2E">
          <w:t xml:space="preserve">f </w:t>
        </w:r>
      </w:ins>
      <w:ins w:id="873" w:author="Nokia" w:date="2022-07-15T17:37:00Z">
        <w:r w:rsidR="00047B2E">
          <w:t>solution</w:t>
        </w:r>
      </w:ins>
      <w:ins w:id="874" w:author="Nokia" w:date="2022-07-15T17:36:00Z">
        <w:r w:rsidR="00047B2E">
          <w:t xml:space="preserve"> 34 is </w:t>
        </w:r>
      </w:ins>
      <w:ins w:id="875" w:author="Nokia" w:date="2022-08-10T16:03:00Z">
        <w:r w:rsidR="00B05341">
          <w:t>supported,</w:t>
        </w:r>
      </w:ins>
      <w:ins w:id="876" w:author="Nokia" w:date="2022-07-15T17:36:00Z">
        <w:r w:rsidR="00047B2E">
          <w:t xml:space="preserve"> then the release</w:t>
        </w:r>
      </w:ins>
      <w:ins w:id="877" w:author="Nokia" w:date="2022-08-10T16:01:00Z">
        <w:r w:rsidR="00B05341">
          <w:t xml:space="preserve"> aspect</w:t>
        </w:r>
      </w:ins>
      <w:ins w:id="878" w:author="Nokia" w:date="2022-07-15T17:36:00Z">
        <w:r w:rsidR="00047B2E">
          <w:t xml:space="preserve"> shall require either solution 33 or solution 3</w:t>
        </w:r>
      </w:ins>
      <w:ins w:id="879" w:author="Nokia" w:date="2022-07-15T17:37:00Z">
        <w:r w:rsidR="00047B2E">
          <w:t>8</w:t>
        </w:r>
      </w:ins>
      <w:ins w:id="880" w:author="Nokia" w:date="2022-07-15T17:36:00Z">
        <w:r w:rsidR="00047B2E">
          <w:t xml:space="preserve"> based app</w:t>
        </w:r>
      </w:ins>
      <w:ins w:id="881" w:author="Nokia" w:date="2022-07-15T17:37:00Z">
        <w:r w:rsidR="00047B2E">
          <w:t xml:space="preserve">roach. </w:t>
        </w:r>
      </w:ins>
    </w:p>
    <w:p w14:paraId="74535181" w14:textId="62D301CA" w:rsidR="00047B2E" w:rsidRDefault="00FE67EA" w:rsidP="00047B2E">
      <w:pPr>
        <w:rPr>
          <w:ins w:id="882" w:author="Nokia" w:date="2022-07-15T17:34:00Z"/>
        </w:rPr>
      </w:pPr>
      <w:ins w:id="883" w:author="Nokia" w:date="2022-07-21T13:44:00Z">
        <w:r>
          <w:t>S</w:t>
        </w:r>
      </w:ins>
      <w:ins w:id="884" w:author="Nokia" w:date="2022-07-15T17:37:00Z">
        <w:r w:rsidR="00047B2E">
          <w:t xml:space="preserve">olution 38 allows the network to control slice registrations to be usage based or configuration based, but also the establishment of PDU sessions. </w:t>
        </w:r>
      </w:ins>
      <w:ins w:id="885" w:author="Nokia" w:date="2022-07-15T17:38:00Z">
        <w:r w:rsidR="00047B2E">
          <w:t xml:space="preserve">In a complementary way to solution 33, </w:t>
        </w:r>
      </w:ins>
      <w:ins w:id="886" w:author="Nokia" w:date="2022-08-10T16:03:00Z">
        <w:r w:rsidR="00B05341">
          <w:t>t</w:t>
        </w:r>
      </w:ins>
      <w:ins w:id="887" w:author="Nokia" w:date="2022-07-15T17:44:00Z">
        <w:r w:rsidR="00873697">
          <w:t>h</w:t>
        </w:r>
      </w:ins>
      <w:ins w:id="888" w:author="Nokia" w:date="2022-07-15T17:38:00Z">
        <w:r w:rsidR="00047B2E">
          <w:t>is solution bases detection of usage on applications that are using the connectivity (PDU session) because they have socket in the device that are associated to the PDU session.</w:t>
        </w:r>
      </w:ins>
      <w:ins w:id="889" w:author="Nokia" w:date="2022-07-15T17:39:00Z">
        <w:r w:rsidR="00047B2E">
          <w:t xml:space="preserve"> </w:t>
        </w:r>
      </w:ins>
      <w:ins w:id="890" w:author="Nokia" w:date="2022-08-10T16:03:00Z">
        <w:r w:rsidR="00B05341">
          <w:t>O</w:t>
        </w:r>
      </w:ins>
      <w:ins w:id="891" w:author="Nokia" w:date="2022-07-15T17:39:00Z">
        <w:r w:rsidR="00047B2E">
          <w:t>nce the last application has left a PDU session a time</w:t>
        </w:r>
      </w:ins>
      <w:ins w:id="892" w:author="Nokia" w:date="2022-08-10T16:03:00Z">
        <w:r w:rsidR="00B05341">
          <w:t>r</w:t>
        </w:r>
      </w:ins>
      <w:ins w:id="893" w:author="Nokia" w:date="2022-07-15T17:39:00Z">
        <w:r w:rsidR="00047B2E">
          <w:t xml:space="preserve"> is started and then</w:t>
        </w:r>
      </w:ins>
      <w:ins w:id="894" w:author="Nokia" w:date="2022-07-15T17:37:00Z">
        <w:r w:rsidR="00047B2E">
          <w:t xml:space="preserve"> </w:t>
        </w:r>
      </w:ins>
      <w:ins w:id="895" w:author="Nokia" w:date="2022-07-15T17:39:00Z">
        <w:r w:rsidR="00047B2E">
          <w:t xml:space="preserve">the PDU session released after a configurable time. </w:t>
        </w:r>
      </w:ins>
      <w:ins w:id="896" w:author="Nokia" w:date="2022-07-15T17:50:00Z">
        <w:r w:rsidR="00873697">
          <w:t>T</w:t>
        </w:r>
      </w:ins>
      <w:ins w:id="897" w:author="Nokia" w:date="2022-07-15T17:39:00Z">
        <w:r w:rsidR="00047B2E">
          <w:t>hen, similarly to solution 33</w:t>
        </w:r>
      </w:ins>
      <w:ins w:id="898" w:author="Nokia" w:date="2022-07-15T17:40:00Z">
        <w:r w:rsidR="00047B2E">
          <w:t xml:space="preserve">, </w:t>
        </w:r>
      </w:ins>
      <w:ins w:id="899" w:author="Nokia" w:date="2022-08-10T16:04:00Z">
        <w:r w:rsidR="00B05341">
          <w:t>a</w:t>
        </w:r>
      </w:ins>
      <w:ins w:id="900" w:author="Nokia" w:date="2022-07-15T17:40:00Z">
        <w:r w:rsidR="00047B2E">
          <w:t xml:space="preserve">fter the last PDU session of a slice the last PDU session of a </w:t>
        </w:r>
      </w:ins>
      <w:ins w:id="901" w:author="Nokia" w:date="2022-07-15T17:49:00Z">
        <w:r w:rsidR="00873697">
          <w:t>slice</w:t>
        </w:r>
      </w:ins>
      <w:ins w:id="902" w:author="Nokia" w:date="2022-07-15T17:40:00Z">
        <w:r w:rsidR="00047B2E">
          <w:t xml:space="preserve"> is </w:t>
        </w:r>
      </w:ins>
      <w:ins w:id="903" w:author="Nokia" w:date="2022-07-15T17:49:00Z">
        <w:r w:rsidR="00873697">
          <w:t>released</w:t>
        </w:r>
      </w:ins>
      <w:ins w:id="904" w:author="Nokia" w:date="2022-07-15T17:40:00Z">
        <w:r w:rsidR="00047B2E">
          <w:t xml:space="preserve">, a timer is </w:t>
        </w:r>
      </w:ins>
      <w:ins w:id="905" w:author="Nokia" w:date="2022-07-20T12:53:00Z">
        <w:r w:rsidR="00F25DB4">
          <w:t>started,</w:t>
        </w:r>
      </w:ins>
      <w:ins w:id="906" w:author="Nokia" w:date="2022-07-15T17:40:00Z">
        <w:r w:rsidR="00047B2E">
          <w:t xml:space="preserve"> and the Slice </w:t>
        </w:r>
      </w:ins>
      <w:ins w:id="907" w:author="Nokia" w:date="2022-07-15T17:50:00Z">
        <w:r w:rsidR="00873697">
          <w:t>shall</w:t>
        </w:r>
      </w:ins>
      <w:ins w:id="908" w:author="Nokia" w:date="2022-07-15T17:40:00Z">
        <w:r w:rsidR="00047B2E">
          <w:t xml:space="preserve"> be </w:t>
        </w:r>
      </w:ins>
      <w:ins w:id="909" w:author="Nokia" w:date="2022-08-10T16:04:00Z">
        <w:r w:rsidR="00B05341">
          <w:t xml:space="preserve">deregistered </w:t>
        </w:r>
      </w:ins>
      <w:ins w:id="910" w:author="Nokia" w:date="2022-07-15T17:40:00Z">
        <w:r w:rsidR="00047B2E">
          <w:t xml:space="preserve">after a configurable time. </w:t>
        </w:r>
      </w:ins>
      <w:ins w:id="911" w:author="Nokia" w:date="2022-08-10T16:04:00Z">
        <w:r w:rsidR="00B05341">
          <w:t>I</w:t>
        </w:r>
      </w:ins>
      <w:ins w:id="912" w:author="Nokia" w:date="2022-07-15T17:40:00Z">
        <w:r w:rsidR="00047B2E">
          <w:t>n solution 3</w:t>
        </w:r>
      </w:ins>
      <w:ins w:id="913" w:author="Nokia" w:date="2022-07-15T17:57:00Z">
        <w:r w:rsidR="00F809DE">
          <w:t>8</w:t>
        </w:r>
      </w:ins>
      <w:ins w:id="914" w:author="Nokia" w:date="2022-07-15T17:43:00Z">
        <w:r w:rsidR="00873697">
          <w:t xml:space="preserve"> the configuration of the </w:t>
        </w:r>
      </w:ins>
      <w:ins w:id="915" w:author="Nokia" w:date="2022-07-15T17:40:00Z">
        <w:r w:rsidR="00047B2E">
          <w:t xml:space="preserve">timing </w:t>
        </w:r>
      </w:ins>
      <w:ins w:id="916" w:author="Nokia" w:date="2022-07-15T17:43:00Z">
        <w:r w:rsidR="00873697">
          <w:t xml:space="preserve">information </w:t>
        </w:r>
      </w:ins>
      <w:ins w:id="917" w:author="Nokia" w:date="2022-08-10T16:04:00Z">
        <w:r w:rsidR="00B05341">
          <w:t>can be</w:t>
        </w:r>
      </w:ins>
      <w:ins w:id="918" w:author="Nokia" w:date="2022-07-15T17:43:00Z">
        <w:r w:rsidR="00873697">
          <w:t xml:space="preserve"> per UE or, as in solution 33, per </w:t>
        </w:r>
      </w:ins>
      <w:ins w:id="919" w:author="Nokia" w:date="2022-07-15T17:41:00Z">
        <w:r w:rsidR="00873697">
          <w:t>session</w:t>
        </w:r>
      </w:ins>
      <w:ins w:id="920" w:author="Nokia" w:date="2022-07-15T17:43:00Z">
        <w:r w:rsidR="00873697">
          <w:t xml:space="preserve"> and per</w:t>
        </w:r>
      </w:ins>
      <w:ins w:id="921" w:author="Nokia" w:date="2022-07-15T17:41:00Z">
        <w:r w:rsidR="00873697">
          <w:t xml:space="preserve"> slice.</w:t>
        </w:r>
      </w:ins>
      <w:ins w:id="922" w:author="Nokia" w:date="2022-07-15T17:39:00Z">
        <w:r w:rsidR="00047B2E">
          <w:t xml:space="preserve"> </w:t>
        </w:r>
      </w:ins>
      <w:ins w:id="923" w:author="Nokia" w:date="2022-07-15T17:32:00Z">
        <w:r w:rsidR="00047B2E">
          <w:br/>
        </w:r>
      </w:ins>
      <w:ins w:id="924" w:author="Nokia" w:date="2022-08-10T16:04:00Z">
        <w:r w:rsidR="00B05341">
          <w:t>A</w:t>
        </w:r>
      </w:ins>
      <w:ins w:id="925" w:author="Nokia" w:date="2022-07-15T17:41:00Z">
        <w:r w:rsidR="00873697">
          <w:t xml:space="preserve">dditionally, </w:t>
        </w:r>
      </w:ins>
      <w:ins w:id="926" w:author="Nokia" w:date="2022-07-15T17:44:00Z">
        <w:r w:rsidR="00873697">
          <w:t>solution 3</w:t>
        </w:r>
      </w:ins>
      <w:ins w:id="927" w:author="Nokia" w:date="2022-07-15T17:57:00Z">
        <w:r w:rsidR="00F809DE">
          <w:t>8</w:t>
        </w:r>
      </w:ins>
      <w:ins w:id="928" w:author="Nokia" w:date="2022-07-15T17:44:00Z">
        <w:r w:rsidR="00873697">
          <w:t xml:space="preserve"> allows the configuration of alternative URSPs RSDs for a TD that can share a DNN on different sl</w:t>
        </w:r>
      </w:ins>
      <w:ins w:id="929" w:author="Nokia" w:date="2022-07-15T17:45:00Z">
        <w:r w:rsidR="00873697">
          <w:t xml:space="preserve">ices so the UE can </w:t>
        </w:r>
      </w:ins>
      <w:ins w:id="930" w:author="Nokia" w:date="2022-07-15T17:47:00Z">
        <w:r w:rsidR="00873697">
          <w:t>always choose the highest priority slice connectivity</w:t>
        </w:r>
      </w:ins>
      <w:ins w:id="931" w:author="Nokia" w:date="2022-07-15T17:45:00Z">
        <w:r w:rsidR="00873697">
          <w:t xml:space="preserve"> if available but retain the IP address as these share the DNN. </w:t>
        </w:r>
      </w:ins>
      <w:ins w:id="932" w:author="Nokia" w:date="2022-07-15T17:47:00Z">
        <w:r w:rsidR="00873697">
          <w:t>T</w:t>
        </w:r>
      </w:ins>
      <w:ins w:id="933" w:author="Nokia" w:date="2022-07-15T17:45:00Z">
        <w:r w:rsidR="00873697">
          <w:t xml:space="preserve">his behaviour </w:t>
        </w:r>
      </w:ins>
      <w:ins w:id="934" w:author="Nokia" w:date="2022-07-15T17:47:00Z">
        <w:r w:rsidR="00873697">
          <w:t>is by explicit indication in the URSP</w:t>
        </w:r>
      </w:ins>
      <w:ins w:id="935" w:author="Nokia" w:date="2022-07-15T17:48:00Z">
        <w:r w:rsidR="00873697">
          <w:t xml:space="preserve">. </w:t>
        </w:r>
      </w:ins>
      <w:ins w:id="936" w:author="Nokia" w:date="2022-07-15T17:49:00Z">
        <w:r w:rsidR="00873697">
          <w:t>Also,</w:t>
        </w:r>
      </w:ins>
      <w:ins w:id="937" w:author="Nokia" w:date="2022-07-15T17:48:00Z">
        <w:r w:rsidR="00873697">
          <w:t xml:space="preserve"> the URSP may indicate whether certain S-NSSAIs in RSDs</w:t>
        </w:r>
      </w:ins>
      <w:ins w:id="938" w:author="Nokia" w:date="2022-07-15T17:50:00Z">
        <w:r w:rsidR="00873697">
          <w:t xml:space="preserve"> and DNN in RSD need to</w:t>
        </w:r>
      </w:ins>
      <w:ins w:id="939" w:author="Nokia" w:date="2022-07-15T17:48:00Z">
        <w:r w:rsidR="00873697">
          <w:t xml:space="preserve"> need to always remain registered and</w:t>
        </w:r>
      </w:ins>
      <w:ins w:id="940" w:author="Nokia" w:date="2022-07-15T17:50:00Z">
        <w:r w:rsidR="00873697">
          <w:t xml:space="preserve"> always</w:t>
        </w:r>
      </w:ins>
      <w:ins w:id="941" w:author="Nokia" w:date="2022-07-21T13:45:00Z">
        <w:r>
          <w:t xml:space="preserve"> remain</w:t>
        </w:r>
      </w:ins>
      <w:ins w:id="942" w:author="Nokia" w:date="2022-07-15T17:50:00Z">
        <w:r w:rsidR="00873697">
          <w:t xml:space="preserve"> </w:t>
        </w:r>
      </w:ins>
      <w:ins w:id="943" w:author="Nokia" w:date="2022-07-15T17:51:00Z">
        <w:r w:rsidR="00873697">
          <w:t xml:space="preserve">established connections even if other S-NSSAI and DNNs are to be established on a </w:t>
        </w:r>
      </w:ins>
      <w:ins w:id="944" w:author="Nokia" w:date="2022-07-15T17:52:00Z">
        <w:r w:rsidR="00873697">
          <w:t>usage</w:t>
        </w:r>
      </w:ins>
      <w:ins w:id="945" w:author="Nokia" w:date="2022-07-15T17:51:00Z">
        <w:r w:rsidR="00873697">
          <w:t xml:space="preserve"> basis.</w:t>
        </w:r>
      </w:ins>
      <w:ins w:id="946" w:author="Nokia" w:date="2022-07-15T17:52:00Z">
        <w:r w:rsidR="00873697">
          <w:t xml:space="preserve"> </w:t>
        </w:r>
      </w:ins>
      <w:ins w:id="947" w:author="Nokia" w:date="2022-07-21T13:45:00Z">
        <w:r>
          <w:t>I</w:t>
        </w:r>
      </w:ins>
      <w:ins w:id="948" w:author="Nokia" w:date="2022-07-15T17:51:00Z">
        <w:r w:rsidR="00873697">
          <w:t xml:space="preserve">t is also specified that the information provided to the </w:t>
        </w:r>
        <w:r w:rsidR="00F25DB4">
          <w:t>UE</w:t>
        </w:r>
        <w:r w:rsidR="00873697">
          <w:t xml:space="preserve"> can be set by HPLMN and modified by VPLMN if so needed</w:t>
        </w:r>
      </w:ins>
      <w:ins w:id="949" w:author="Nokia" w:date="2022-07-15T18:09:00Z">
        <w:r w:rsidR="0090284D">
          <w:t xml:space="preserve"> and authorized by HPLMN</w:t>
        </w:r>
      </w:ins>
      <w:ins w:id="950" w:author="Nokia" w:date="2022-07-15T18:10:00Z">
        <w:r w:rsidR="0090284D">
          <w:t xml:space="preserve"> (in the standards we may define which parameters can always be set by VPLMN and which only the </w:t>
        </w:r>
      </w:ins>
      <w:proofErr w:type="gramStart"/>
      <w:ins w:id="951" w:author="Nokia" w:date="2022-07-20T12:53:00Z">
        <w:r w:rsidR="00F25DB4">
          <w:t>HPLMN</w:t>
        </w:r>
        <w:proofErr w:type="gramEnd"/>
        <w:r w:rsidR="00F25DB4">
          <w:t xml:space="preserve"> but</w:t>
        </w:r>
      </w:ins>
      <w:ins w:id="952" w:author="Nokia" w:date="2022-07-15T18:10:00Z">
        <w:r w:rsidR="0090284D">
          <w:t xml:space="preserve"> the HPLMN can allow VPLMN to change also)</w:t>
        </w:r>
      </w:ins>
      <w:ins w:id="953" w:author="Nokia" w:date="2022-07-15T17:51:00Z">
        <w:r w:rsidR="00873697">
          <w:t>.</w:t>
        </w:r>
      </w:ins>
      <w:ins w:id="954" w:author="Nokia" w:date="2022-07-15T17:49:00Z">
        <w:r w:rsidR="00873697">
          <w:t xml:space="preserve"> </w:t>
        </w:r>
      </w:ins>
      <w:ins w:id="955" w:author="Nokia" w:date="2022-07-15T17:48:00Z">
        <w:r w:rsidR="00873697">
          <w:t xml:space="preserve"> </w:t>
        </w:r>
      </w:ins>
    </w:p>
    <w:p w14:paraId="4505CBE9" w14:textId="6B61C6CC" w:rsidR="007D14DD" w:rsidRDefault="007D14DD">
      <w:pPr>
        <w:rPr>
          <w:ins w:id="956" w:author="Nokia" w:date="2022-07-15T17:20:00Z"/>
        </w:rPr>
        <w:pPrChange w:id="957" w:author="Nokia" w:date="2022-07-15T17:36:00Z">
          <w:pPr>
            <w:pStyle w:val="B1"/>
          </w:pPr>
        </w:pPrChange>
      </w:pPr>
      <w:ins w:id="958" w:author="Nokia" w:date="2022-07-15T17:19:00Z">
        <w:r>
          <w:t xml:space="preserve">Network based </w:t>
        </w:r>
      </w:ins>
      <w:ins w:id="959" w:author="Nokia" w:date="2022-07-15T17:22:00Z">
        <w:r>
          <w:t>reactive</w:t>
        </w:r>
      </w:ins>
      <w:ins w:id="960" w:author="Nokia" w:date="2022-07-15T17:19:00Z">
        <w:r>
          <w:t xml:space="preserve"> solu</w:t>
        </w:r>
      </w:ins>
      <w:ins w:id="961" w:author="Nokia" w:date="2022-07-15T17:20:00Z">
        <w:r>
          <w:t>tion to cause codes provide by UE</w:t>
        </w:r>
      </w:ins>
      <w:ins w:id="962" w:author="Nokia" w:date="2022-07-15T17:22:00Z">
        <w:r>
          <w:t xml:space="preserve"> (solution</w:t>
        </w:r>
      </w:ins>
      <w:ins w:id="963" w:author="Nokia" w:date="2022-07-15T17:23:00Z">
        <w:r>
          <w:t xml:space="preserve"> 36</w:t>
        </w:r>
      </w:ins>
      <w:ins w:id="964" w:author="Nokia" w:date="2022-07-15T17:26:00Z">
        <w:r>
          <w:t>)</w:t>
        </w:r>
      </w:ins>
      <w:ins w:id="965" w:author="Nokia" w:date="2022-07-15T17:44:00Z">
        <w:r w:rsidR="00873697">
          <w:t>: thi</w:t>
        </w:r>
      </w:ins>
      <w:ins w:id="966" w:author="Nokia" w:date="2022-07-15T17:52:00Z">
        <w:r w:rsidR="00873697">
          <w:t xml:space="preserve">s is providing the same behaviour as in solution 34 </w:t>
        </w:r>
      </w:ins>
      <w:ins w:id="967" w:author="Nokia" w:date="2022-07-15T17:54:00Z">
        <w:r w:rsidR="00F809DE">
          <w:t>and partly 3</w:t>
        </w:r>
      </w:ins>
      <w:ins w:id="968" w:author="Nokia" w:date="2022-07-15T17:56:00Z">
        <w:r w:rsidR="00F809DE">
          <w:t>8 (for the default applications connections establishment via URSP in solution 38)</w:t>
        </w:r>
      </w:ins>
      <w:ins w:id="969" w:author="Nokia" w:date="2022-07-15T17:54:00Z">
        <w:r w:rsidR="00F809DE">
          <w:t xml:space="preserve">, </w:t>
        </w:r>
      </w:ins>
      <w:ins w:id="970" w:author="Nokia" w:date="2022-07-15T17:52:00Z">
        <w:r w:rsidR="00873697">
          <w:t xml:space="preserve">only the request of a slice can be indicated a proactive or reactive </w:t>
        </w:r>
      </w:ins>
      <w:ins w:id="971" w:author="Nokia" w:date="2022-07-15T17:54:00Z">
        <w:r w:rsidR="00F809DE">
          <w:t xml:space="preserve">or based on default application request, </w:t>
        </w:r>
      </w:ins>
      <w:ins w:id="972" w:author="Nokia" w:date="2022-07-15T17:52:00Z">
        <w:r w:rsidR="00873697">
          <w:t xml:space="preserve">and the network can </w:t>
        </w:r>
      </w:ins>
      <w:ins w:id="973" w:author="Nokia" w:date="2022-07-15T17:55:00Z">
        <w:r w:rsidR="00F809DE">
          <w:t>reject</w:t>
        </w:r>
      </w:ins>
      <w:ins w:id="974" w:author="Nokia" w:date="2022-07-15T17:52:00Z">
        <w:r w:rsidR="00873697">
          <w:t xml:space="preserve"> </w:t>
        </w:r>
      </w:ins>
      <w:ins w:id="975" w:author="Nokia" w:date="2022-07-15T17:54:00Z">
        <w:r w:rsidR="00F809DE">
          <w:t xml:space="preserve">based on policy e.g. the proactive </w:t>
        </w:r>
      </w:ins>
      <w:ins w:id="976" w:author="Nokia" w:date="2022-07-15T17:55:00Z">
        <w:r w:rsidR="00F809DE">
          <w:t>requests</w:t>
        </w:r>
      </w:ins>
      <w:ins w:id="977" w:author="Nokia" w:date="2022-07-15T17:54:00Z">
        <w:r w:rsidR="00F809DE">
          <w:t xml:space="preserve"> (i.e. requests not driven by any need of an </w:t>
        </w:r>
      </w:ins>
      <w:ins w:id="978" w:author="Nokia" w:date="2022-07-15T17:55:00Z">
        <w:r w:rsidR="00F809DE">
          <w:t>application</w:t>
        </w:r>
      </w:ins>
      <w:ins w:id="979" w:author="Nokia" w:date="2022-07-15T17:54:00Z">
        <w:r w:rsidR="00F809DE">
          <w:t xml:space="preserve"> at time of establishment)</w:t>
        </w:r>
      </w:ins>
      <w:ins w:id="980" w:author="Nokia" w:date="2022-07-15T17:52:00Z">
        <w:r w:rsidR="00873697">
          <w:t xml:space="preserve">. </w:t>
        </w:r>
      </w:ins>
      <w:ins w:id="981" w:author="Nokia" w:date="2022-07-21T13:46:00Z">
        <w:r w:rsidR="00604688">
          <w:t>T</w:t>
        </w:r>
      </w:ins>
      <w:ins w:id="982" w:author="Nokia" w:date="2022-07-15T17:52:00Z">
        <w:r w:rsidR="00873697">
          <w:t xml:space="preserve">he advantage </w:t>
        </w:r>
      </w:ins>
      <w:ins w:id="983" w:author="Nokia" w:date="2022-07-15T17:53:00Z">
        <w:r w:rsidR="00873697">
          <w:t>can</w:t>
        </w:r>
      </w:ins>
      <w:ins w:id="984" w:author="Nokia" w:date="2022-07-15T17:52:00Z">
        <w:r w:rsidR="00873697">
          <w:t xml:space="preserve"> be no </w:t>
        </w:r>
      </w:ins>
      <w:ins w:id="985" w:author="Nokia" w:date="2022-07-15T17:53:00Z">
        <w:r w:rsidR="00873697">
          <w:t>need</w:t>
        </w:r>
      </w:ins>
      <w:ins w:id="986" w:author="Nokia" w:date="2022-07-15T17:52:00Z">
        <w:r w:rsidR="00873697">
          <w:t xml:space="preserve"> </w:t>
        </w:r>
      </w:ins>
      <w:ins w:id="987" w:author="Nokia" w:date="2022-07-15T17:53:00Z">
        <w:r w:rsidR="00873697">
          <w:t xml:space="preserve">configure the UE, the disadvantage is that it </w:t>
        </w:r>
      </w:ins>
      <w:ins w:id="988" w:author="Nokia" w:date="2022-07-15T17:55:00Z">
        <w:r w:rsidR="00F809DE">
          <w:t>more UE-network signalling interactions are causes that end up being rejected</w:t>
        </w:r>
      </w:ins>
      <w:ins w:id="989" w:author="Nokia" w:date="2022-07-21T13:46:00Z">
        <w:r w:rsidR="00604688">
          <w:t xml:space="preserve"> so this can be considered wasteful and less efficient than a proactive configuration of the UE with the desirable behaviour</w:t>
        </w:r>
      </w:ins>
      <w:ins w:id="990" w:author="Nokia" w:date="2022-07-15T17:55:00Z">
        <w:r w:rsidR="00F809DE">
          <w:t>.</w:t>
        </w:r>
      </w:ins>
      <w:ins w:id="991" w:author="Nokia" w:date="2022-08-10T16:06:00Z">
        <w:r w:rsidR="00B05341">
          <w:t xml:space="preserve"> It is also unclear whether the HPLMN can influence the setting of the policies in AMF.</w:t>
        </w:r>
      </w:ins>
    </w:p>
    <w:p w14:paraId="1E668499" w14:textId="21146989" w:rsidR="007D14DD" w:rsidRDefault="007D14DD">
      <w:pPr>
        <w:rPr>
          <w:ins w:id="992" w:author="Nokia" w:date="2022-07-15T17:20:00Z"/>
        </w:rPr>
        <w:pPrChange w:id="993" w:author="Nokia" w:date="2022-07-15T17:36:00Z">
          <w:pPr>
            <w:pStyle w:val="B1"/>
          </w:pPr>
        </w:pPrChange>
      </w:pPr>
      <w:ins w:id="994" w:author="Nokia" w:date="2022-07-15T17:20:00Z">
        <w:r>
          <w:t>Network based solution using existing capabilities (solution</w:t>
        </w:r>
      </w:ins>
      <w:ins w:id="995" w:author="Nokia" w:date="2022-07-15T17:23:00Z">
        <w:r>
          <w:t xml:space="preserve"> 37</w:t>
        </w:r>
      </w:ins>
      <w:ins w:id="996" w:author="Nokia" w:date="2022-07-15T18:04:00Z">
        <w:r w:rsidR="000366DF">
          <w:t>, 35</w:t>
        </w:r>
      </w:ins>
      <w:ins w:id="997" w:author="Nokia" w:date="2022-07-15T17:23:00Z">
        <w:r>
          <w:t>)</w:t>
        </w:r>
      </w:ins>
      <w:ins w:id="998" w:author="Nokia" w:date="2022-07-15T18:04:00Z">
        <w:r w:rsidR="000366DF">
          <w:t xml:space="preserve">: </w:t>
        </w:r>
      </w:ins>
      <w:ins w:id="999" w:author="Nokia" w:date="2022-07-15T17:58:00Z">
        <w:r w:rsidR="00F809DE">
          <w:t xml:space="preserve"> </w:t>
        </w:r>
      </w:ins>
      <w:ins w:id="1000" w:author="Nokia" w:date="2022-07-15T17:59:00Z">
        <w:r w:rsidR="00F809DE">
          <w:t>solution</w:t>
        </w:r>
      </w:ins>
      <w:ins w:id="1001" w:author="Nokia" w:date="2022-07-15T18:04:00Z">
        <w:r w:rsidR="000366DF">
          <w:t xml:space="preserve"> 35 </w:t>
        </w:r>
      </w:ins>
      <w:ins w:id="1002" w:author="Nokia" w:date="2022-07-15T17:58:00Z">
        <w:r w:rsidR="00F809DE">
          <w:t>is based on configuration of time</w:t>
        </w:r>
      </w:ins>
      <w:ins w:id="1003" w:author="Nokia" w:date="2022-07-21T13:46:00Z">
        <w:r w:rsidR="00604688">
          <w:t>r</w:t>
        </w:r>
      </w:ins>
      <w:ins w:id="1004" w:author="Nokia" w:date="2022-07-15T17:58:00Z">
        <w:r w:rsidR="00F809DE">
          <w:t>s in SMF</w:t>
        </w:r>
      </w:ins>
      <w:ins w:id="1005" w:author="Nokia" w:date="2022-07-15T17:59:00Z">
        <w:r w:rsidR="00F809DE">
          <w:t xml:space="preserve">s (for sessions) and AMFs (for slices) which are releases due to inactivity. </w:t>
        </w:r>
      </w:ins>
      <w:ins w:id="1006" w:author="Nokia" w:date="2022-07-21T13:46:00Z">
        <w:r w:rsidR="00604688">
          <w:t>T</w:t>
        </w:r>
      </w:ins>
      <w:ins w:id="1007" w:author="Nokia" w:date="2022-07-15T17:59:00Z">
        <w:r w:rsidR="00F809DE">
          <w:t>his however does not cover the cas</w:t>
        </w:r>
      </w:ins>
      <w:ins w:id="1008" w:author="Nokia" w:date="2022-07-15T18:00:00Z">
        <w:r w:rsidR="00F809DE">
          <w:t xml:space="preserve">e of applications that need to remain in listen mode and so are not actually generating any traffic. </w:t>
        </w:r>
      </w:ins>
      <w:ins w:id="1009" w:author="Nokia" w:date="2022-07-21T13:47:00Z">
        <w:r w:rsidR="00604688">
          <w:t>S</w:t>
        </w:r>
      </w:ins>
      <w:ins w:id="1010" w:author="Nokia" w:date="2022-07-15T18:00:00Z">
        <w:r w:rsidR="00F809DE">
          <w:t>o</w:t>
        </w:r>
      </w:ins>
      <w:ins w:id="1011" w:author="Nokia" w:date="2022-08-10T16:06:00Z">
        <w:r w:rsidR="00B05341">
          <w:t>,</w:t>
        </w:r>
      </w:ins>
      <w:ins w:id="1012" w:author="Nokia" w:date="2022-07-15T18:00:00Z">
        <w:r w:rsidR="00F809DE">
          <w:t xml:space="preserve"> loss of connectivity can be induced</w:t>
        </w:r>
      </w:ins>
      <w:ins w:id="1013" w:author="Nokia" w:date="2022-07-21T13:47:00Z">
        <w:r w:rsidR="00604688">
          <w:t xml:space="preserve"> and then the UEs will needs to resume the connectivity by additional signalling</w:t>
        </w:r>
      </w:ins>
      <w:ins w:id="1014" w:author="Nokia" w:date="2022-07-15T18:00:00Z">
        <w:r w:rsidR="00F809DE">
          <w:t xml:space="preserve">. </w:t>
        </w:r>
      </w:ins>
      <w:ins w:id="1015" w:author="Nokia" w:date="2022-07-21T13:47:00Z">
        <w:r w:rsidR="00604688">
          <w:t>I</w:t>
        </w:r>
      </w:ins>
      <w:ins w:id="1016" w:author="Nokia" w:date="2022-07-15T18:00:00Z">
        <w:r w:rsidR="00F809DE">
          <w:t xml:space="preserve">t is also </w:t>
        </w:r>
      </w:ins>
      <w:ins w:id="1017" w:author="Nokia" w:date="2022-07-15T18:01:00Z">
        <w:r w:rsidR="00F809DE">
          <w:t>unclear</w:t>
        </w:r>
      </w:ins>
      <w:ins w:id="1018" w:author="Nokia" w:date="2022-07-15T18:00:00Z">
        <w:r w:rsidR="00F809DE">
          <w:t xml:space="preserve"> how this can prevent a </w:t>
        </w:r>
        <w:r w:rsidR="00F25DB4">
          <w:t>UE</w:t>
        </w:r>
        <w:r w:rsidR="00F809DE">
          <w:t xml:space="preserve"> to keep registering all configured slices again a</w:t>
        </w:r>
      </w:ins>
      <w:ins w:id="1019" w:author="Nokia" w:date="2022-07-15T18:01:00Z">
        <w:r w:rsidR="00F809DE">
          <w:t xml:space="preserve">fter the network has released it because </w:t>
        </w:r>
      </w:ins>
      <w:ins w:id="1020" w:author="Nokia" w:date="2022-07-20T12:53:00Z">
        <w:r w:rsidR="00F25DB4">
          <w:t>inactive and</w:t>
        </w:r>
      </w:ins>
      <w:ins w:id="1021" w:author="Nokia" w:date="2022-07-15T18:01:00Z">
        <w:r w:rsidR="00F809DE">
          <w:t xml:space="preserve"> establish again some DNN</w:t>
        </w:r>
      </w:ins>
      <w:ins w:id="1022" w:author="Nokia" w:date="2022-07-15T18:02:00Z">
        <w:r w:rsidR="00F809DE">
          <w:t>s</w:t>
        </w:r>
      </w:ins>
      <w:ins w:id="1023" w:author="Nokia" w:date="2022-07-15T18:01:00Z">
        <w:r w:rsidR="00F809DE">
          <w:t xml:space="preserve"> based on configuration by HPLMN.</w:t>
        </w:r>
      </w:ins>
      <w:ins w:id="1024" w:author="Nokia" w:date="2022-07-15T18:03:00Z">
        <w:r w:rsidR="00F809DE">
          <w:t xml:space="preserve"> </w:t>
        </w:r>
      </w:ins>
      <w:ins w:id="1025" w:author="Nokia" w:date="2022-07-21T13:47:00Z">
        <w:r w:rsidR="00604688">
          <w:t>T</w:t>
        </w:r>
      </w:ins>
      <w:ins w:id="1026" w:author="Nokia" w:date="2022-07-15T18:03:00Z">
        <w:r w:rsidR="00F809DE">
          <w:t>he solution 3</w:t>
        </w:r>
        <w:r w:rsidR="000366DF">
          <w:t>5 has a</w:t>
        </w:r>
      </w:ins>
      <w:ins w:id="1027" w:author="Nokia" w:date="2022-07-15T18:04:00Z">
        <w:r w:rsidR="000366DF">
          <w:t xml:space="preserve"> similar issue and even requires deployment of NSACF to achieve the same go</w:t>
        </w:r>
      </w:ins>
      <w:ins w:id="1028" w:author="Nokia" w:date="2022-07-20T12:53:00Z">
        <w:r w:rsidR="00F25DB4">
          <w:t>a</w:t>
        </w:r>
      </w:ins>
      <w:ins w:id="1029" w:author="Nokia" w:date="2022-07-15T18:04:00Z">
        <w:r w:rsidR="000366DF">
          <w:t>l as solution 37.</w:t>
        </w:r>
      </w:ins>
    </w:p>
    <w:p w14:paraId="644D2053" w14:textId="77777777" w:rsidR="00604688" w:rsidRDefault="007D14DD">
      <w:pPr>
        <w:rPr>
          <w:ins w:id="1030" w:author="Nokia" w:date="2022-07-21T13:48:00Z"/>
          <w:b/>
          <w:bCs/>
        </w:rPr>
      </w:pPr>
      <w:ins w:id="1031" w:author="Nokia" w:date="2022-07-15T17:20:00Z">
        <w:r w:rsidRPr="00604688">
          <w:rPr>
            <w:b/>
            <w:bCs/>
            <w:rPrChange w:id="1032" w:author="Nokia" w:date="2022-07-21T13:48:00Z">
              <w:rPr/>
            </w:rPrChange>
          </w:rPr>
          <w:t>Network based solutions using new</w:t>
        </w:r>
      </w:ins>
      <w:ins w:id="1033" w:author="Nokia" w:date="2022-07-21T13:48:00Z">
        <w:r w:rsidR="00604688" w:rsidRPr="00604688">
          <w:rPr>
            <w:b/>
            <w:bCs/>
            <w:rPrChange w:id="1034" w:author="Nokia" w:date="2022-07-21T13:48:00Z">
              <w:rPr/>
            </w:rPrChange>
          </w:rPr>
          <w:t xml:space="preserve"> UE</w:t>
        </w:r>
      </w:ins>
      <w:ins w:id="1035" w:author="Nokia" w:date="2022-07-15T17:20:00Z">
        <w:r w:rsidRPr="00604688">
          <w:rPr>
            <w:b/>
            <w:bCs/>
            <w:rPrChange w:id="1036" w:author="Nokia" w:date="2022-07-21T13:48:00Z">
              <w:rPr/>
            </w:rPrChange>
          </w:rPr>
          <w:t xml:space="preserve"> capabilities (solution 32)</w:t>
        </w:r>
      </w:ins>
      <w:ins w:id="1037" w:author="Nokia" w:date="2022-07-15T18:02:00Z">
        <w:r w:rsidR="00F809DE" w:rsidRPr="00604688">
          <w:rPr>
            <w:b/>
            <w:bCs/>
            <w:rPrChange w:id="1038" w:author="Nokia" w:date="2022-07-21T13:48:00Z">
              <w:rPr/>
            </w:rPrChange>
          </w:rPr>
          <w:t xml:space="preserve"> </w:t>
        </w:r>
      </w:ins>
    </w:p>
    <w:p w14:paraId="628885D8" w14:textId="626D46DF" w:rsidR="007D14DD" w:rsidRDefault="00604688">
      <w:pPr>
        <w:rPr>
          <w:ins w:id="1039" w:author="Nokia" w:date="2022-07-15T17:21:00Z"/>
        </w:rPr>
        <w:pPrChange w:id="1040" w:author="Nokia" w:date="2022-07-15T17:36:00Z">
          <w:pPr>
            <w:pStyle w:val="B1"/>
          </w:pPr>
        </w:pPrChange>
      </w:pPr>
      <w:ins w:id="1041" w:author="Nokia" w:date="2022-07-21T13:48:00Z">
        <w:r>
          <w:t>th</w:t>
        </w:r>
      </w:ins>
      <w:ins w:id="1042" w:author="Nokia" w:date="2022-07-15T18:02:00Z">
        <w:r w:rsidR="00F809DE">
          <w:t xml:space="preserve">is is more addressing KI#1 and defines transfer based on congestion. </w:t>
        </w:r>
      </w:ins>
      <w:ins w:id="1043" w:author="Nokia" w:date="2022-07-21T13:49:00Z">
        <w:r>
          <w:t>I</w:t>
        </w:r>
      </w:ins>
      <w:ins w:id="1044" w:author="Nokia" w:date="2022-07-15T18:02:00Z">
        <w:r w:rsidR="00F809DE">
          <w:t>t is not</w:t>
        </w:r>
      </w:ins>
      <w:ins w:id="1045" w:author="Nokia" w:date="2022-07-21T13:49:00Z">
        <w:r>
          <w:t xml:space="preserve"> immediately</w:t>
        </w:r>
      </w:ins>
      <w:ins w:id="1046" w:author="Nokia" w:date="2022-07-15T18:02:00Z">
        <w:r w:rsidR="00F809DE">
          <w:t xml:space="preserve"> relevant to this KI</w:t>
        </w:r>
      </w:ins>
      <w:ins w:id="1047" w:author="Nokia" w:date="2022-07-21T13:49:00Z">
        <w:r>
          <w:t xml:space="preserve"> where the issue may rather be attempting to use the highest priority slice connection for ea</w:t>
        </w:r>
      </w:ins>
      <w:ins w:id="1048" w:author="Nokia" w:date="2022-07-21T13:50:00Z">
        <w:r>
          <w:t>ch URSP rule at all times when possible (</w:t>
        </w:r>
        <w:proofErr w:type="gramStart"/>
        <w:r>
          <w:t>i.e.</w:t>
        </w:r>
        <w:proofErr w:type="gramEnd"/>
        <w:r>
          <w:t xml:space="preserve"> when the slice becomes available because of mobility or because the UE is instructed to remove a certain S-NSSAI</w:t>
        </w:r>
      </w:ins>
      <w:ins w:id="1049" w:author="Nokia" w:date="2022-07-21T13:51:00Z">
        <w:r>
          <w:t xml:space="preserve"> </w:t>
        </w:r>
        <w:proofErr w:type="spellStart"/>
        <w:r>
          <w:t>fro</w:t>
        </w:r>
        <w:proofErr w:type="spellEnd"/>
        <w:r>
          <w:t xml:space="preserve"> the allowed NSSAI and/or add a certain s-NSSAI in the allowed NSSAI</w:t>
        </w:r>
      </w:ins>
      <w:ins w:id="1050" w:author="Nokia" w:date="2022-07-21T13:50:00Z">
        <w:r>
          <w:t>)</w:t>
        </w:r>
      </w:ins>
      <w:ins w:id="1051" w:author="Nokia" w:date="2022-07-15T18:02:00Z">
        <w:r w:rsidR="00F809DE">
          <w:t xml:space="preserve">. </w:t>
        </w:r>
      </w:ins>
    </w:p>
    <w:p w14:paraId="629F516B" w14:textId="5A7F684E" w:rsidR="007D14DD" w:rsidRPr="00604688" w:rsidRDefault="007D14DD" w:rsidP="00047B2E">
      <w:pPr>
        <w:rPr>
          <w:ins w:id="1052" w:author="Nokia" w:date="2022-07-15T18:04:00Z"/>
          <w:b/>
          <w:bCs/>
          <w:rPrChange w:id="1053" w:author="Nokia" w:date="2022-07-21T13:48:00Z">
            <w:rPr>
              <w:ins w:id="1054" w:author="Nokia" w:date="2022-07-15T18:04:00Z"/>
            </w:rPr>
          </w:rPrChange>
        </w:rPr>
      </w:pPr>
      <w:ins w:id="1055" w:author="Nokia" w:date="2022-07-15T17:21:00Z">
        <w:r w:rsidRPr="00604688">
          <w:rPr>
            <w:b/>
            <w:bCs/>
            <w:rPrChange w:id="1056" w:author="Nokia" w:date="2022-07-21T13:48:00Z">
              <w:rPr/>
            </w:rPrChange>
          </w:rPr>
          <w:lastRenderedPageBreak/>
          <w:t>N</w:t>
        </w:r>
      </w:ins>
      <w:ins w:id="1057" w:author="Nokia" w:date="2022-07-15T17:22:00Z">
        <w:r w:rsidRPr="00604688">
          <w:rPr>
            <w:b/>
            <w:bCs/>
            <w:rPrChange w:id="1058" w:author="Nokia" w:date="2022-07-21T13:48:00Z">
              <w:rPr/>
            </w:rPrChange>
          </w:rPr>
          <w:t>e</w:t>
        </w:r>
      </w:ins>
      <w:ins w:id="1059" w:author="Nokia" w:date="2022-07-15T17:21:00Z">
        <w:r w:rsidRPr="00604688">
          <w:rPr>
            <w:b/>
            <w:bCs/>
            <w:rPrChange w:id="1060" w:author="Nokia" w:date="2022-07-21T13:48:00Z">
              <w:rPr/>
            </w:rPrChange>
          </w:rPr>
          <w:t>twork based solution to steer the U</w:t>
        </w:r>
      </w:ins>
      <w:ins w:id="1061" w:author="Nokia" w:date="2022-07-15T17:22:00Z">
        <w:r w:rsidRPr="00604688">
          <w:rPr>
            <w:b/>
            <w:bCs/>
            <w:rPrChange w:id="1062" w:author="Nokia" w:date="2022-07-21T13:48:00Z">
              <w:rPr/>
            </w:rPrChange>
          </w:rPr>
          <w:t>E</w:t>
        </w:r>
      </w:ins>
      <w:ins w:id="1063" w:author="Nokia" w:date="2022-07-15T17:21:00Z">
        <w:r w:rsidRPr="00604688">
          <w:rPr>
            <w:b/>
            <w:bCs/>
            <w:rPrChange w:id="1064" w:author="Nokia" w:date="2022-07-21T13:48:00Z">
              <w:rPr/>
            </w:rPrChange>
          </w:rPr>
          <w:t xml:space="preserve"> to an alternate slice after NSAC fails.</w:t>
        </w:r>
      </w:ins>
      <w:ins w:id="1065" w:author="Nokia" w:date="2022-07-15T17:22:00Z">
        <w:r w:rsidRPr="00604688">
          <w:rPr>
            <w:b/>
            <w:bCs/>
            <w:rPrChange w:id="1066" w:author="Nokia" w:date="2022-07-21T13:48:00Z">
              <w:rPr/>
            </w:rPrChange>
          </w:rPr>
          <w:t xml:space="preserve"> (Solution 39)</w:t>
        </w:r>
      </w:ins>
    </w:p>
    <w:p w14:paraId="64D14C1B" w14:textId="7F02F18D" w:rsidR="000366DF" w:rsidRDefault="00604688">
      <w:pPr>
        <w:rPr>
          <w:ins w:id="1067" w:author="Nokia" w:date="2022-07-15T17:22:00Z"/>
        </w:rPr>
        <w:pPrChange w:id="1068" w:author="Nokia" w:date="2022-07-15T17:36:00Z">
          <w:pPr>
            <w:pStyle w:val="B1"/>
          </w:pPr>
        </w:pPrChange>
      </w:pPr>
      <w:ins w:id="1069" w:author="Nokia" w:date="2022-07-21T13:49:00Z">
        <w:r>
          <w:t>S</w:t>
        </w:r>
      </w:ins>
      <w:ins w:id="1070" w:author="Nokia" w:date="2022-07-15T18:04:00Z">
        <w:r w:rsidR="000366DF">
          <w:t xml:space="preserve">olutions 39 uses the PCF </w:t>
        </w:r>
      </w:ins>
      <w:ins w:id="1071" w:author="Nokia" w:date="2022-07-15T18:05:00Z">
        <w:r w:rsidR="000366DF">
          <w:t>to define an alternate slice that can be used when NSACF is overloaded.</w:t>
        </w:r>
      </w:ins>
      <w:ins w:id="1072" w:author="Nokia" w:date="2022-07-15T18:06:00Z">
        <w:r w:rsidR="000366DF">
          <w:t xml:space="preserve"> P</w:t>
        </w:r>
        <w:r w:rsidR="000366DF" w:rsidRPr="000366DF">
          <w:t xml:space="preserve">roposes that PCF uses information from NSACF to evaluate slices that are reaching their quota and updates the URSP rules for the relevant UEs with alternate S-NSSAI(s). </w:t>
        </w:r>
      </w:ins>
      <w:ins w:id="1073" w:author="Nokia" w:date="2022-08-10T16:08:00Z">
        <w:r w:rsidR="00CA61D8">
          <w:t>I</w:t>
        </w:r>
      </w:ins>
      <w:ins w:id="1074" w:author="Nokia" w:date="2022-07-15T18:07:00Z">
        <w:r w:rsidR="000366DF">
          <w:t xml:space="preserve">t is not clear we have a stage one to support this feature. </w:t>
        </w:r>
      </w:ins>
      <w:ins w:id="1075" w:author="Nokia" w:date="2022-07-21T13:51:00Z">
        <w:r>
          <w:t>B</w:t>
        </w:r>
      </w:ins>
      <w:ins w:id="1076" w:author="Nokia" w:date="2022-07-15T18:07:00Z">
        <w:r w:rsidR="000366DF">
          <w:t>ut if we assume we did,</w:t>
        </w:r>
      </w:ins>
      <w:ins w:id="1077" w:author="Nokia" w:date="2022-08-10T16:09:00Z">
        <w:r w:rsidR="00CA61D8">
          <w:t xml:space="preserve"> the identification of the</w:t>
        </w:r>
      </w:ins>
      <w:ins w:id="1078" w:author="Nokia" w:date="2022-07-15T18:07:00Z">
        <w:r w:rsidR="000366DF">
          <w:t xml:space="preserve"> alternate slice should</w:t>
        </w:r>
      </w:ins>
      <w:ins w:id="1079" w:author="Nokia" w:date="2022-07-15T18:08:00Z">
        <w:r w:rsidR="000366DF">
          <w:t xml:space="preserve"> not cause URSP update and be already in the URSP (also because then we would need continuous reconfigurations of UEs based on NSAC load)</w:t>
        </w:r>
      </w:ins>
    </w:p>
    <w:p w14:paraId="17CE7C1E" w14:textId="77777777" w:rsidR="007D14DD" w:rsidRDefault="007D14DD" w:rsidP="00CB7369">
      <w:pPr>
        <w:pStyle w:val="B1"/>
      </w:pPr>
    </w:p>
    <w:p w14:paraId="079BB05D" w14:textId="77777777" w:rsidR="00CB7369" w:rsidRDefault="00CB7369" w:rsidP="00CB7369">
      <w:pPr>
        <w:pStyle w:val="Heading1"/>
      </w:pPr>
      <w:bookmarkStart w:id="1080" w:name="_Toc104302607"/>
      <w:bookmarkStart w:id="1081" w:name="_Toc104359573"/>
      <w:bookmarkStart w:id="1082" w:name="_Toc104872766"/>
      <w:r>
        <w:t>8</w:t>
      </w:r>
      <w:r>
        <w:tab/>
        <w:t>Conclusions</w:t>
      </w:r>
      <w:bookmarkEnd w:id="17"/>
      <w:bookmarkEnd w:id="18"/>
      <w:bookmarkEnd w:id="19"/>
      <w:bookmarkEnd w:id="20"/>
      <w:bookmarkEnd w:id="1080"/>
      <w:bookmarkEnd w:id="1081"/>
      <w:bookmarkEnd w:id="1082"/>
    </w:p>
    <w:p w14:paraId="7AC98878" w14:textId="50377CAB" w:rsidR="00CB7369" w:rsidDel="00CB7369" w:rsidRDefault="00CB7369" w:rsidP="00CB7369">
      <w:pPr>
        <w:pStyle w:val="EditorsNote"/>
        <w:rPr>
          <w:del w:id="1083" w:author="Nokia" w:date="2022-07-14T07:10:00Z"/>
        </w:rPr>
      </w:pPr>
      <w:del w:id="1084" w:author="Nokia" w:date="2022-07-14T07:10:00Z">
        <w:r w:rsidDel="00CB7369">
          <w:delText>Editor's note:</w:delText>
        </w:r>
        <w:r w:rsidDel="00CB7369">
          <w:tab/>
          <w:delText>This clause will list conclusions that have been agreed during the course of the study item activities.</w:delText>
        </w:r>
      </w:del>
    </w:p>
    <w:p w14:paraId="208555A3" w14:textId="3B06AB2D" w:rsidR="00CB7369" w:rsidRDefault="00CB7369" w:rsidP="00CB7369">
      <w:pPr>
        <w:pStyle w:val="Heading2"/>
        <w:rPr>
          <w:ins w:id="1085" w:author="Nokia" w:date="2022-07-14T14:44:00Z"/>
          <w:lang w:eastAsia="zh-CN"/>
        </w:rPr>
      </w:pPr>
      <w:bookmarkStart w:id="1086" w:name="_Toc97057182"/>
      <w:bookmarkStart w:id="1087" w:name="_Toc97266760"/>
      <w:bookmarkStart w:id="1088" w:name="_Toc104302608"/>
      <w:bookmarkStart w:id="1089" w:name="_Toc104359574"/>
      <w:bookmarkStart w:id="1090" w:name="_Toc104872767"/>
      <w:bookmarkStart w:id="1091" w:name="_Hlk109218271"/>
      <w:r>
        <w:rPr>
          <w:lang w:eastAsia="zh-CN"/>
        </w:rPr>
        <w:t>8.X</w:t>
      </w:r>
      <w:r>
        <w:rPr>
          <w:lang w:eastAsia="zh-CN"/>
        </w:rPr>
        <w:tab/>
      </w:r>
      <w:r>
        <w:t>Conclusions</w:t>
      </w:r>
      <w:r>
        <w:rPr>
          <w:lang w:eastAsia="zh-CN"/>
        </w:rPr>
        <w:t xml:space="preserve"> for Key Issue #</w:t>
      </w:r>
      <w:ins w:id="1092" w:author="Nokia" w:date="2022-07-14T07:10:00Z">
        <w:r>
          <w:rPr>
            <w:lang w:eastAsia="zh-CN"/>
          </w:rPr>
          <w:t>1</w:t>
        </w:r>
      </w:ins>
      <w:del w:id="1093" w:author="Nokia" w:date="2022-07-14T07:10:00Z">
        <w:r w:rsidDel="00CB7369">
          <w:rPr>
            <w:lang w:eastAsia="zh-CN"/>
          </w:rPr>
          <w:delText>X</w:delText>
        </w:r>
      </w:del>
      <w:bookmarkEnd w:id="1086"/>
      <w:bookmarkEnd w:id="1087"/>
      <w:bookmarkEnd w:id="1088"/>
      <w:bookmarkEnd w:id="1089"/>
      <w:bookmarkEnd w:id="1090"/>
    </w:p>
    <w:p w14:paraId="33713BC8" w14:textId="77777777" w:rsidR="00A94868" w:rsidRPr="006D08BE" w:rsidRDefault="00A94868" w:rsidP="00A94868">
      <w:pPr>
        <w:pStyle w:val="EditorsNote"/>
        <w:rPr>
          <w:ins w:id="1094" w:author="Nokia" w:date="2022-07-14T14:44:00Z"/>
          <w:lang w:eastAsia="zh-CN"/>
        </w:rPr>
      </w:pPr>
      <w:ins w:id="1095" w:author="Nokia" w:date="2022-07-14T14:44:00Z">
        <w:r>
          <w:rPr>
            <w:lang w:eastAsia="zh-CN"/>
          </w:rPr>
          <w:t>Editor's note: these are interim conclusions</w:t>
        </w:r>
      </w:ins>
    </w:p>
    <w:p w14:paraId="15C40015" w14:textId="2F8863CB" w:rsidR="00100689" w:rsidRDefault="00100689" w:rsidP="00100689">
      <w:pPr>
        <w:rPr>
          <w:ins w:id="1096" w:author="Nokia" w:date="2022-07-20T13:27:00Z"/>
          <w:lang w:eastAsia="zh-CN"/>
        </w:rPr>
      </w:pPr>
      <w:bookmarkStart w:id="1097" w:name="_Hlk109224693"/>
      <w:ins w:id="1098" w:author="Nokia" w:date="2022-07-20T13:27:00Z">
        <w:r>
          <w:rPr>
            <w:lang w:eastAsia="zh-CN"/>
          </w:rPr>
          <w:t>When NSI change is required</w:t>
        </w:r>
      </w:ins>
      <w:ins w:id="1099" w:author="Nokia" w:date="2022-07-20T13:29:00Z">
        <w:r>
          <w:rPr>
            <w:lang w:eastAsia="zh-CN"/>
          </w:rPr>
          <w:t xml:space="preserve"> to resolve the S-NSSAI overload issue</w:t>
        </w:r>
      </w:ins>
      <w:ins w:id="1100" w:author="Nokia" w:date="2022-07-20T15:47:00Z">
        <w:r w:rsidR="00772FA1">
          <w:rPr>
            <w:lang w:eastAsia="zh-CN"/>
          </w:rPr>
          <w:t xml:space="preserve">, or in general the reallocation of resources from other </w:t>
        </w:r>
      </w:ins>
      <w:ins w:id="1101" w:author="Nokia" w:date="2022-07-21T13:52:00Z">
        <w:r w:rsidR="00604688">
          <w:rPr>
            <w:lang w:eastAsia="zh-CN"/>
          </w:rPr>
          <w:t>S</w:t>
        </w:r>
      </w:ins>
      <w:ins w:id="1102" w:author="Nokia" w:date="2022-07-20T15:47:00Z">
        <w:r w:rsidR="00772FA1">
          <w:rPr>
            <w:lang w:eastAsia="zh-CN"/>
          </w:rPr>
          <w:t>lices to the Slice of the S-NSSAI that is overloaded is not possible</w:t>
        </w:r>
      </w:ins>
      <w:ins w:id="1103" w:author="Nokia" w:date="2022-07-20T15:48:00Z">
        <w:r w:rsidR="00772FA1">
          <w:rPr>
            <w:lang w:eastAsia="zh-CN"/>
          </w:rPr>
          <w:t>, i.e. the</w:t>
        </w:r>
      </w:ins>
      <w:ins w:id="1104" w:author="Nokia" w:date="2022-07-20T13:27:00Z">
        <w:r>
          <w:rPr>
            <w:lang w:eastAsia="zh-CN"/>
          </w:rPr>
          <w:t xml:space="preserve"> allocation of resources cannot be changed across slices</w:t>
        </w:r>
      </w:ins>
      <w:ins w:id="1105" w:author="Nokia" w:date="2022-07-20T15:48:00Z">
        <w:r w:rsidR="00772FA1">
          <w:rPr>
            <w:lang w:eastAsia="zh-CN"/>
          </w:rPr>
          <w:t xml:space="preserve"> or no more resources can be added to a network slice</w:t>
        </w:r>
      </w:ins>
      <w:ins w:id="1106" w:author="Nokia" w:date="2022-07-20T13:27:00Z">
        <w:r>
          <w:rPr>
            <w:lang w:eastAsia="zh-CN"/>
          </w:rPr>
          <w:t xml:space="preserve">, </w:t>
        </w:r>
      </w:ins>
      <w:ins w:id="1107" w:author="Nokia" w:date="2022-07-20T15:48:00Z">
        <w:r w:rsidR="00772FA1">
          <w:rPr>
            <w:lang w:eastAsia="zh-CN"/>
          </w:rPr>
          <w:t xml:space="preserve">it is proposed that the solution is to </w:t>
        </w:r>
      </w:ins>
      <w:ins w:id="1108" w:author="Nokia" w:date="2022-07-20T13:27:00Z">
        <w:r>
          <w:rPr>
            <w:lang w:eastAsia="zh-CN"/>
          </w:rPr>
          <w:t>proceed with the</w:t>
        </w:r>
        <w:r w:rsidRPr="00E96715">
          <w:rPr>
            <w:lang w:eastAsia="zh-CN"/>
          </w:rPr>
          <w:t xml:space="preserve"> approach in solution</w:t>
        </w:r>
        <w:r>
          <w:rPr>
            <w:lang w:eastAsia="zh-CN"/>
          </w:rPr>
          <w:t xml:space="preserve"> 3</w:t>
        </w:r>
        <w:r w:rsidRPr="00E96715">
          <w:rPr>
            <w:lang w:eastAsia="zh-CN"/>
          </w:rPr>
          <w:t xml:space="preserve"> </w:t>
        </w:r>
        <w:r>
          <w:rPr>
            <w:lang w:eastAsia="zh-CN"/>
          </w:rPr>
          <w:t>which</w:t>
        </w:r>
        <w:r w:rsidRPr="00E96715">
          <w:rPr>
            <w:lang w:eastAsia="zh-CN"/>
          </w:rPr>
          <w:t xml:space="preserve"> combines both of the</w:t>
        </w:r>
        <w:r>
          <w:rPr>
            <w:lang w:eastAsia="zh-CN"/>
          </w:rPr>
          <w:t xml:space="preserve"> solution 32 proposals, is similar to solution 5 and to solution 15 if enhanced with AMF control of the procedure which</w:t>
        </w:r>
        <w:r w:rsidRPr="00E96715">
          <w:rPr>
            <w:lang w:eastAsia="zh-CN"/>
          </w:rPr>
          <w:t xml:space="preserve"> resolves the alignment of RM and SM. </w:t>
        </w:r>
        <w:r>
          <w:rPr>
            <w:lang w:eastAsia="zh-CN"/>
          </w:rPr>
          <w:t>T</w:t>
        </w:r>
        <w:r w:rsidRPr="00E96715">
          <w:rPr>
            <w:lang w:eastAsia="zh-CN"/>
          </w:rPr>
          <w:t>he RAN</w:t>
        </w:r>
        <w:r>
          <w:rPr>
            <w:lang w:eastAsia="zh-CN"/>
          </w:rPr>
          <w:t>-based</w:t>
        </w:r>
        <w:r w:rsidRPr="00E96715">
          <w:rPr>
            <w:lang w:eastAsia="zh-CN"/>
          </w:rPr>
          <w:t xml:space="preserve"> trigger during handover </w:t>
        </w:r>
      </w:ins>
      <w:ins w:id="1109" w:author="Nokia" w:date="2022-07-20T15:49:00Z">
        <w:r w:rsidR="00772FA1">
          <w:rPr>
            <w:lang w:eastAsia="zh-CN"/>
          </w:rPr>
          <w:t xml:space="preserve">in solution 3 </w:t>
        </w:r>
      </w:ins>
      <w:ins w:id="1110" w:author="Nokia" w:date="2022-07-20T13:27:00Z">
        <w:r w:rsidRPr="00E96715">
          <w:rPr>
            <w:lang w:eastAsia="zh-CN"/>
          </w:rPr>
          <w:t>is then the main difference between the solutions</w:t>
        </w:r>
        <w:r>
          <w:rPr>
            <w:lang w:eastAsia="zh-CN"/>
          </w:rPr>
          <w:t xml:space="preserve"> overall and can be justified by the fact that there can be a progressive indication of overload per zones</w:t>
        </w:r>
      </w:ins>
      <w:ins w:id="1111" w:author="Nokia" w:date="2022-07-20T15:49:00Z">
        <w:r w:rsidR="00772FA1">
          <w:rPr>
            <w:lang w:eastAsia="zh-CN"/>
          </w:rPr>
          <w:t xml:space="preserve"> of the RAN</w:t>
        </w:r>
      </w:ins>
      <w:ins w:id="1112" w:author="Nokia" w:date="2022-07-20T13:27:00Z">
        <w:r>
          <w:rPr>
            <w:lang w:eastAsia="zh-CN"/>
          </w:rPr>
          <w:t>.</w:t>
        </w:r>
      </w:ins>
    </w:p>
    <w:p w14:paraId="48289640" w14:textId="050DB400" w:rsidR="002D0EDD" w:rsidRDefault="00751EF2">
      <w:pPr>
        <w:rPr>
          <w:ins w:id="1113" w:author="Nok-1" w:date="2022-07-20T11:52:00Z"/>
          <w:lang w:eastAsia="zh-CN"/>
        </w:rPr>
      </w:pPr>
      <w:ins w:id="1114" w:author="Nokia" w:date="2022-07-20T13:17:00Z">
        <w:r>
          <w:rPr>
            <w:lang w:eastAsia="zh-CN"/>
          </w:rPr>
          <w:t>I</w:t>
        </w:r>
      </w:ins>
      <w:ins w:id="1115" w:author="Nokia" w:date="2022-07-20T13:16:00Z">
        <w:r>
          <w:rPr>
            <w:lang w:eastAsia="zh-CN"/>
          </w:rPr>
          <w:t>f resources can be repart</w:t>
        </w:r>
      </w:ins>
      <w:ins w:id="1116" w:author="Nokia" w:date="2022-07-20T13:17:00Z">
        <w:r>
          <w:rPr>
            <w:lang w:eastAsia="zh-CN"/>
          </w:rPr>
          <w:t>itioned across S-NSSAIs</w:t>
        </w:r>
      </w:ins>
      <w:ins w:id="1117" w:author="Nokia" w:date="2022-07-20T14:03:00Z">
        <w:r w:rsidR="00867C9C">
          <w:rPr>
            <w:lang w:eastAsia="zh-CN"/>
          </w:rPr>
          <w:t xml:space="preserve"> </w:t>
        </w:r>
      </w:ins>
      <w:ins w:id="1118" w:author="Nokia" w:date="2022-07-20T13:28:00Z">
        <w:r w:rsidR="00100689">
          <w:rPr>
            <w:lang w:eastAsia="zh-CN"/>
          </w:rPr>
          <w:t>of which one is the alternative/com</w:t>
        </w:r>
      </w:ins>
      <w:ins w:id="1119" w:author="Nokia" w:date="2022-07-20T13:29:00Z">
        <w:r w:rsidR="00100689">
          <w:rPr>
            <w:lang w:eastAsia="zh-CN"/>
          </w:rPr>
          <w:t>patible/additional/back up S-NSSAI</w:t>
        </w:r>
      </w:ins>
      <w:ins w:id="1120" w:author="Nokia" w:date="2022-07-20T13:28:00Z">
        <w:r w:rsidR="00100689">
          <w:rPr>
            <w:lang w:eastAsia="zh-CN"/>
          </w:rPr>
          <w:t xml:space="preserve"> and NSI</w:t>
        </w:r>
      </w:ins>
      <w:ins w:id="1121" w:author="Nokia" w:date="2022-07-20T15:50:00Z">
        <w:r w:rsidR="00772FA1">
          <w:rPr>
            <w:lang w:eastAsia="zh-CN"/>
          </w:rPr>
          <w:t xml:space="preserve"> these S-NSSAIs share</w:t>
        </w:r>
      </w:ins>
      <w:ins w:id="1122" w:author="Nokia" w:date="2022-07-20T13:28:00Z">
        <w:r w:rsidR="00100689">
          <w:rPr>
            <w:lang w:eastAsia="zh-CN"/>
          </w:rPr>
          <w:t xml:space="preserve"> is available</w:t>
        </w:r>
      </w:ins>
      <w:ins w:id="1123" w:author="Nokia" w:date="2022-07-20T13:17:00Z">
        <w:r>
          <w:rPr>
            <w:lang w:eastAsia="zh-CN"/>
          </w:rPr>
          <w:t xml:space="preserve"> and NSI need not change</w:t>
        </w:r>
      </w:ins>
      <w:ins w:id="1124" w:author="Nokia" w:date="2022-07-20T13:28:00Z">
        <w:r w:rsidR="00100689">
          <w:rPr>
            <w:lang w:eastAsia="zh-CN"/>
          </w:rPr>
          <w:t xml:space="preserve"> to address the </w:t>
        </w:r>
      </w:ins>
      <w:ins w:id="1125" w:author="Nokia" w:date="2022-07-20T14:03:00Z">
        <w:r w:rsidR="00867C9C">
          <w:rPr>
            <w:lang w:eastAsia="zh-CN"/>
          </w:rPr>
          <w:t>S</w:t>
        </w:r>
      </w:ins>
      <w:ins w:id="1126" w:author="Nokia" w:date="2022-07-20T13:28:00Z">
        <w:r w:rsidR="00100689">
          <w:rPr>
            <w:lang w:eastAsia="zh-CN"/>
          </w:rPr>
          <w:t>-NSSAI overload issue</w:t>
        </w:r>
      </w:ins>
      <w:ins w:id="1127" w:author="Nokia" w:date="2022-07-20T13:17:00Z">
        <w:r>
          <w:rPr>
            <w:lang w:eastAsia="zh-CN"/>
          </w:rPr>
          <w:t xml:space="preserve">, then the </w:t>
        </w:r>
      </w:ins>
      <w:ins w:id="1128" w:author="Nokia" w:date="2022-07-20T13:28:00Z">
        <w:r w:rsidR="00100689">
          <w:rPr>
            <w:lang w:eastAsia="zh-CN"/>
          </w:rPr>
          <w:t>repartitioning</w:t>
        </w:r>
      </w:ins>
      <w:ins w:id="1129" w:author="Nokia" w:date="2022-07-20T13:27:00Z">
        <w:r w:rsidR="00100689">
          <w:rPr>
            <w:lang w:eastAsia="zh-CN"/>
          </w:rPr>
          <w:t xml:space="preserve"> approach across S-NSSAIs can be used like adopted </w:t>
        </w:r>
      </w:ins>
      <w:ins w:id="1130" w:author="Nokia" w:date="2022-07-20T13:28:00Z">
        <w:r w:rsidR="00100689">
          <w:rPr>
            <w:lang w:eastAsia="zh-CN"/>
          </w:rPr>
          <w:t>in RAN in rel-17 to resolve the resources shortage issue</w:t>
        </w:r>
      </w:ins>
      <w:ins w:id="1131" w:author="Nokia" w:date="2022-07-20T15:52:00Z">
        <w:r w:rsidR="00772FA1" w:rsidRPr="00772FA1">
          <w:t xml:space="preserve"> </w:t>
        </w:r>
        <w:r w:rsidR="00772FA1" w:rsidRPr="00772FA1">
          <w:rPr>
            <w:lang w:eastAsia="zh-CN"/>
          </w:rPr>
          <w:t>without impacting the signalling in the system (i.e. it is a management plane issue)</w:t>
        </w:r>
      </w:ins>
      <w:ins w:id="1132" w:author="Nokia" w:date="2022-08-10T16:10:00Z">
        <w:r w:rsidR="00CA61D8">
          <w:rPr>
            <w:lang w:eastAsia="zh-CN"/>
          </w:rPr>
          <w:t>.</w:t>
        </w:r>
      </w:ins>
    </w:p>
    <w:bookmarkEnd w:id="1091"/>
    <w:bookmarkEnd w:id="1097"/>
    <w:p w14:paraId="3C7BFC31" w14:textId="0EE23152" w:rsidR="00791192" w:rsidRPr="00A94868" w:rsidDel="00791192" w:rsidRDefault="00791192">
      <w:pPr>
        <w:rPr>
          <w:del w:id="1133" w:author="Nok-1" w:date="2022-07-20T11:52:00Z"/>
          <w:lang w:eastAsia="zh-CN"/>
        </w:rPr>
        <w:pPrChange w:id="1134" w:author="Nokia" w:date="2022-07-14T14:44:00Z">
          <w:pPr>
            <w:pStyle w:val="Heading2"/>
          </w:pPr>
        </w:pPrChange>
      </w:pPr>
    </w:p>
    <w:p w14:paraId="5675341C" w14:textId="4A65FF17" w:rsidR="00CB7369" w:rsidRDefault="00CB7369" w:rsidP="00CB7369">
      <w:pPr>
        <w:pStyle w:val="Heading2"/>
        <w:rPr>
          <w:ins w:id="1135" w:author="Nokia" w:date="2022-07-14T14:43:00Z"/>
          <w:lang w:eastAsia="zh-CN"/>
        </w:rPr>
      </w:pPr>
      <w:ins w:id="1136" w:author="Nokia" w:date="2022-07-14T07:10:00Z">
        <w:r>
          <w:rPr>
            <w:lang w:eastAsia="zh-CN"/>
          </w:rPr>
          <w:t>8.X</w:t>
        </w:r>
        <w:r>
          <w:rPr>
            <w:lang w:eastAsia="zh-CN"/>
          </w:rPr>
          <w:tab/>
        </w:r>
        <w:r>
          <w:t>Conclusions</w:t>
        </w:r>
        <w:r>
          <w:rPr>
            <w:lang w:eastAsia="zh-CN"/>
          </w:rPr>
          <w:t xml:space="preserve"> for Key Issue #2</w:t>
        </w:r>
      </w:ins>
    </w:p>
    <w:p w14:paraId="45F7E408" w14:textId="3B8E3A03" w:rsidR="00A94868" w:rsidRPr="00BE6D33" w:rsidRDefault="00A94868">
      <w:pPr>
        <w:pStyle w:val="EditorsNote"/>
        <w:rPr>
          <w:ins w:id="1137" w:author="Nokia" w:date="2022-07-14T14:14:00Z"/>
          <w:lang w:eastAsia="zh-CN"/>
        </w:rPr>
        <w:pPrChange w:id="1138" w:author="Nokia" w:date="2022-07-14T14:43:00Z">
          <w:pPr>
            <w:pStyle w:val="Heading2"/>
          </w:pPr>
        </w:pPrChange>
      </w:pPr>
      <w:ins w:id="1139" w:author="Nokia" w:date="2022-07-14T14:43:00Z">
        <w:r>
          <w:rPr>
            <w:lang w:eastAsia="zh-CN"/>
          </w:rPr>
          <w:t>Editor's note: these are interim conclusions</w:t>
        </w:r>
      </w:ins>
    </w:p>
    <w:p w14:paraId="545949A0" w14:textId="69F0D5F9" w:rsidR="00F722A7" w:rsidRDefault="00F722A7" w:rsidP="00F722A7">
      <w:pPr>
        <w:rPr>
          <w:ins w:id="1140" w:author="Nokia" w:date="2022-07-14T14:19:00Z"/>
          <w:lang w:eastAsia="zh-CN"/>
        </w:rPr>
      </w:pPr>
      <w:ins w:id="1141" w:author="Nokia" w:date="2022-07-14T14:16:00Z">
        <w:r>
          <w:rPr>
            <w:lang w:eastAsia="zh-CN"/>
          </w:rPr>
          <w:t>E</w:t>
        </w:r>
      </w:ins>
      <w:ins w:id="1142" w:author="Nokia" w:date="2022-07-14T14:15:00Z">
        <w:r>
          <w:rPr>
            <w:lang w:eastAsia="zh-CN"/>
          </w:rPr>
          <w:t xml:space="preserve">nhance the </w:t>
        </w:r>
        <w:proofErr w:type="spellStart"/>
        <w:r>
          <w:rPr>
            <w:lang w:eastAsia="zh-CN"/>
          </w:rPr>
          <w:t>S</w:t>
        </w:r>
      </w:ins>
      <w:ins w:id="1143" w:author="Nokia" w:date="2022-07-14T14:16:00Z">
        <w:r>
          <w:rPr>
            <w:lang w:eastAsia="zh-CN"/>
          </w:rPr>
          <w:t>oR</w:t>
        </w:r>
        <w:proofErr w:type="spellEnd"/>
        <w:r>
          <w:rPr>
            <w:lang w:eastAsia="zh-CN"/>
          </w:rPr>
          <w:t xml:space="preserve"> information to include the Slice-specific PLMN list as an option for U</w:t>
        </w:r>
      </w:ins>
      <w:ins w:id="1144" w:author="Nokia" w:date="2022-07-20T12:54:00Z">
        <w:r w:rsidR="00F25DB4">
          <w:rPr>
            <w:lang w:eastAsia="zh-CN"/>
          </w:rPr>
          <w:t>E</w:t>
        </w:r>
      </w:ins>
      <w:ins w:id="1145" w:author="Nokia" w:date="2022-07-14T14:16:00Z">
        <w:r>
          <w:rPr>
            <w:lang w:eastAsia="zh-CN"/>
          </w:rPr>
          <w:t>s that indic</w:t>
        </w:r>
      </w:ins>
      <w:ins w:id="1146" w:author="Nokia" w:date="2022-07-20T12:54:00Z">
        <w:r w:rsidR="00F25DB4">
          <w:rPr>
            <w:lang w:eastAsia="zh-CN"/>
          </w:rPr>
          <w:t>a</w:t>
        </w:r>
      </w:ins>
      <w:ins w:id="1147" w:author="Nokia" w:date="2022-07-14T14:16:00Z">
        <w:r>
          <w:rPr>
            <w:lang w:eastAsia="zh-CN"/>
          </w:rPr>
          <w:t>te they can support its handling towards the UDM</w:t>
        </w:r>
      </w:ins>
      <w:ins w:id="1148" w:author="Nokia" w:date="2022-07-14T14:14:00Z">
        <w:r>
          <w:rPr>
            <w:lang w:eastAsia="zh-CN"/>
          </w:rPr>
          <w:t xml:space="preserve">. </w:t>
        </w:r>
      </w:ins>
      <w:ins w:id="1149" w:author="Nokia" w:date="2022-07-14T14:16:00Z">
        <w:r>
          <w:rPr>
            <w:lang w:eastAsia="zh-CN"/>
          </w:rPr>
          <w:t>T</w:t>
        </w:r>
      </w:ins>
      <w:ins w:id="1150" w:author="Nokia" w:date="2022-07-14T14:14:00Z">
        <w:r>
          <w:rPr>
            <w:lang w:eastAsia="zh-CN"/>
          </w:rPr>
          <w:t>o cater for</w:t>
        </w:r>
      </w:ins>
      <w:ins w:id="1151" w:author="Nokia" w:date="2022-07-14T14:15:00Z">
        <w:r>
          <w:rPr>
            <w:lang w:eastAsia="zh-CN"/>
          </w:rPr>
          <w:t xml:space="preserve"> the case where more than one S-NSSAI has a slice specific PLMN list, </w:t>
        </w:r>
      </w:ins>
      <w:ins w:id="1152" w:author="Nokia" w:date="2022-07-14T14:17:00Z">
        <w:r>
          <w:rPr>
            <w:lang w:eastAsia="zh-CN"/>
          </w:rPr>
          <w:t>define a mechanism of weighting the selection of the preferred PLMN based on the weighted priority average.</w:t>
        </w:r>
      </w:ins>
      <w:ins w:id="1153" w:author="Nokia" w:date="2022-07-14T14:15:00Z">
        <w:r>
          <w:rPr>
            <w:lang w:eastAsia="zh-CN"/>
          </w:rPr>
          <w:t xml:space="preserve"> </w:t>
        </w:r>
      </w:ins>
      <w:ins w:id="1154" w:author="Nokia" w:date="2022-07-14T14:17:00Z">
        <w:r>
          <w:rPr>
            <w:lang w:eastAsia="zh-CN"/>
          </w:rPr>
          <w:t>enable the indication of geographic restrictions to some slice specific rule</w:t>
        </w:r>
      </w:ins>
      <w:ins w:id="1155" w:author="Nokia" w:date="2022-07-14T14:18:00Z">
        <w:r>
          <w:rPr>
            <w:lang w:eastAsia="zh-CN"/>
          </w:rPr>
          <w:t xml:space="preserve">s if the related S-NSSAIs have a limited </w:t>
        </w:r>
        <w:proofErr w:type="spellStart"/>
        <w:r>
          <w:rPr>
            <w:lang w:eastAsia="zh-CN"/>
          </w:rPr>
          <w:t>AoS</w:t>
        </w:r>
        <w:proofErr w:type="spellEnd"/>
        <w:r>
          <w:rPr>
            <w:lang w:eastAsia="zh-CN"/>
          </w:rPr>
          <w:t xml:space="preserve"> (</w:t>
        </w:r>
        <w:r w:rsidR="00C61521">
          <w:rPr>
            <w:lang w:eastAsia="zh-CN"/>
          </w:rPr>
          <w:t xml:space="preserve">UEs not able to locate themselves could first consider these and if S-NSSAI not supported in the selected PLMN apply a UE dependent policy. </w:t>
        </w:r>
      </w:ins>
    </w:p>
    <w:p w14:paraId="77CC5324" w14:textId="77777777" w:rsidR="00F37358" w:rsidRDefault="00C61521" w:rsidP="00F722A7">
      <w:pPr>
        <w:rPr>
          <w:ins w:id="1156" w:author="Nokia" w:date="2022-07-14T14:49:00Z"/>
          <w:lang w:eastAsia="zh-CN"/>
        </w:rPr>
      </w:pPr>
      <w:ins w:id="1157" w:author="Nokia" w:date="2022-07-14T14:20:00Z">
        <w:r>
          <w:rPr>
            <w:lang w:eastAsia="zh-CN"/>
          </w:rPr>
          <w:t>W</w:t>
        </w:r>
      </w:ins>
      <w:ins w:id="1158" w:author="Nokia" w:date="2022-07-14T14:19:00Z">
        <w:r>
          <w:rPr>
            <w:lang w:eastAsia="zh-CN"/>
          </w:rPr>
          <w:t xml:space="preserve">hether to initiate PLMN selection if one of the </w:t>
        </w:r>
      </w:ins>
      <w:ins w:id="1159" w:author="Nokia" w:date="2022-07-14T14:22:00Z">
        <w:r>
          <w:rPr>
            <w:lang w:eastAsia="zh-CN"/>
          </w:rPr>
          <w:t>slices of HPLMN present in URSP rules</w:t>
        </w:r>
      </w:ins>
      <w:ins w:id="1160" w:author="Nokia" w:date="2022-07-14T14:19:00Z">
        <w:r>
          <w:rPr>
            <w:lang w:eastAsia="zh-CN"/>
          </w:rPr>
          <w:t xml:space="preserve"> is not available </w:t>
        </w:r>
      </w:ins>
      <w:ins w:id="1161" w:author="Nokia" w:date="2022-07-14T14:20:00Z">
        <w:r>
          <w:rPr>
            <w:lang w:eastAsia="zh-CN"/>
          </w:rPr>
          <w:t>at a location of a PLMN</w:t>
        </w:r>
      </w:ins>
      <w:ins w:id="1162" w:author="Nokia" w:date="2022-07-14T14:22:00Z">
        <w:r>
          <w:rPr>
            <w:lang w:eastAsia="zh-CN"/>
          </w:rPr>
          <w:t xml:space="preserve"> (</w:t>
        </w:r>
        <w:proofErr w:type="gramStart"/>
        <w:r>
          <w:rPr>
            <w:lang w:eastAsia="zh-CN"/>
          </w:rPr>
          <w:t>e.g.</w:t>
        </w:r>
        <w:proofErr w:type="gramEnd"/>
        <w:r>
          <w:rPr>
            <w:lang w:eastAsia="zh-CN"/>
          </w:rPr>
          <w:t xml:space="preserve"> rejected in the RA)</w:t>
        </w:r>
      </w:ins>
      <w:ins w:id="1163" w:author="Nokia" w:date="2022-07-14T14:21:00Z">
        <w:r>
          <w:rPr>
            <w:lang w:eastAsia="zh-CN"/>
          </w:rPr>
          <w:t xml:space="preserve">, or </w:t>
        </w:r>
      </w:ins>
      <w:ins w:id="1164" w:author="Nokia" w:date="2022-07-14T14:22:00Z">
        <w:r>
          <w:rPr>
            <w:lang w:eastAsia="zh-CN"/>
          </w:rPr>
          <w:t>it is not</w:t>
        </w:r>
      </w:ins>
      <w:ins w:id="1165" w:author="Nokia" w:date="2022-07-14T14:21:00Z">
        <w:r>
          <w:rPr>
            <w:lang w:eastAsia="zh-CN"/>
          </w:rPr>
          <w:t xml:space="preserve"> configured </w:t>
        </w:r>
      </w:ins>
      <w:ins w:id="1166" w:author="Nokia" w:date="2022-07-14T14:22:00Z">
        <w:r>
          <w:rPr>
            <w:lang w:eastAsia="zh-CN"/>
          </w:rPr>
          <w:t xml:space="preserve">for the PLMN, the UE could </w:t>
        </w:r>
      </w:ins>
      <w:ins w:id="1167" w:author="Nokia" w:date="2022-07-14T14:23:00Z">
        <w:r>
          <w:rPr>
            <w:lang w:eastAsia="zh-CN"/>
          </w:rPr>
          <w:t xml:space="preserve">decide to </w:t>
        </w:r>
      </w:ins>
      <w:ins w:id="1168" w:author="Nokia" w:date="2022-07-14T14:22:00Z">
        <w:r>
          <w:rPr>
            <w:lang w:eastAsia="zh-CN"/>
          </w:rPr>
          <w:t>perform PLMN selection based</w:t>
        </w:r>
      </w:ins>
      <w:ins w:id="1169" w:author="Nokia" w:date="2022-07-14T14:19:00Z">
        <w:r>
          <w:rPr>
            <w:lang w:eastAsia="zh-CN"/>
          </w:rPr>
          <w:t xml:space="preserve"> on local UE policy also taking into account the available </w:t>
        </w:r>
        <w:proofErr w:type="spellStart"/>
        <w:r>
          <w:rPr>
            <w:lang w:eastAsia="zh-CN"/>
          </w:rPr>
          <w:t>SoR</w:t>
        </w:r>
        <w:proofErr w:type="spellEnd"/>
        <w:r>
          <w:rPr>
            <w:lang w:eastAsia="zh-CN"/>
          </w:rPr>
          <w:t xml:space="preserve"> information.</w:t>
        </w:r>
      </w:ins>
    </w:p>
    <w:p w14:paraId="270F88B0" w14:textId="1042C524" w:rsidR="00C61521" w:rsidRDefault="00604688" w:rsidP="00F722A7">
      <w:pPr>
        <w:rPr>
          <w:ins w:id="1170" w:author="Nokia" w:date="2022-07-21T14:20:00Z"/>
          <w:lang w:eastAsia="zh-CN"/>
        </w:rPr>
      </w:pPr>
      <w:ins w:id="1171" w:author="Nokia" w:date="2022-07-21T13:54:00Z">
        <w:r>
          <w:rPr>
            <w:lang w:eastAsia="zh-CN"/>
          </w:rPr>
          <w:t>Note that a S-NSSAI cannot be rejected in the PLMN unless there is a U</w:t>
        </w:r>
      </w:ins>
      <w:ins w:id="1172" w:author="Nokia" w:date="2022-07-21T14:07:00Z">
        <w:r w:rsidR="00837FF6">
          <w:rPr>
            <w:lang w:eastAsia="zh-CN"/>
          </w:rPr>
          <w:t>E</w:t>
        </w:r>
      </w:ins>
      <w:ins w:id="1173" w:author="Nokia" w:date="2022-07-21T13:54:00Z">
        <w:r>
          <w:rPr>
            <w:lang w:eastAsia="zh-CN"/>
          </w:rPr>
          <w:t xml:space="preserve"> misconfiguration for the PLMN</w:t>
        </w:r>
      </w:ins>
      <w:ins w:id="1174" w:author="Nokia" w:date="2022-07-21T14:12:00Z">
        <w:r w:rsidR="00837FF6">
          <w:rPr>
            <w:lang w:eastAsia="zh-CN"/>
          </w:rPr>
          <w:t xml:space="preserve"> </w:t>
        </w:r>
      </w:ins>
      <w:ins w:id="1175" w:author="Nokia" w:date="2022-08-10T16:12:00Z">
        <w:r w:rsidR="00CA61D8">
          <w:rPr>
            <w:lang w:eastAsia="zh-CN"/>
          </w:rPr>
          <w:t>(</w:t>
        </w:r>
      </w:ins>
      <w:ins w:id="1176" w:author="Nokia" w:date="2022-07-21T14:12:00Z">
        <w:r w:rsidR="00837FF6">
          <w:rPr>
            <w:lang w:eastAsia="zh-CN"/>
          </w:rPr>
          <w:t>because in the first place the UE should not request a S-NSSAI not supported in the PLMN as the PLMN configures the U</w:t>
        </w:r>
      </w:ins>
      <w:ins w:id="1177" w:author="Nokia" w:date="2022-08-10T16:12:00Z">
        <w:r w:rsidR="00CA61D8">
          <w:rPr>
            <w:lang w:eastAsia="zh-CN"/>
          </w:rPr>
          <w:t>E</w:t>
        </w:r>
      </w:ins>
      <w:ins w:id="1178" w:author="Nokia" w:date="2022-07-21T14:12:00Z">
        <w:r w:rsidR="00837FF6">
          <w:rPr>
            <w:lang w:eastAsia="zh-CN"/>
          </w:rPr>
          <w:t xml:space="preserve"> with the </w:t>
        </w:r>
      </w:ins>
      <w:ins w:id="1179" w:author="Nokia" w:date="2022-07-21T14:13:00Z">
        <w:r w:rsidR="00837FF6">
          <w:rPr>
            <w:lang w:eastAsia="zh-CN"/>
          </w:rPr>
          <w:t>Configured NSSAI). If the U</w:t>
        </w:r>
      </w:ins>
      <w:ins w:id="1180" w:author="Nokia" w:date="2022-08-10T16:12:00Z">
        <w:r w:rsidR="00CA61D8">
          <w:rPr>
            <w:lang w:eastAsia="zh-CN"/>
          </w:rPr>
          <w:t>E</w:t>
        </w:r>
      </w:ins>
      <w:ins w:id="1181" w:author="Nokia" w:date="2022-07-21T14:13:00Z">
        <w:r w:rsidR="00837FF6">
          <w:rPr>
            <w:lang w:eastAsia="zh-CN"/>
          </w:rPr>
          <w:t xml:space="preserve"> receives indication that the S-NSSAI is not supported in the Whole PLMN.</w:t>
        </w:r>
      </w:ins>
      <w:ins w:id="1182" w:author="Nokia" w:date="2022-07-21T13:54:00Z">
        <w:r>
          <w:rPr>
            <w:lang w:eastAsia="zh-CN"/>
          </w:rPr>
          <w:t xml:space="preserve"> </w:t>
        </w:r>
      </w:ins>
      <w:ins w:id="1183" w:author="Nokia" w:date="2022-08-10T16:12:00Z">
        <w:r w:rsidR="00CA61D8">
          <w:rPr>
            <w:lang w:eastAsia="zh-CN"/>
          </w:rPr>
          <w:t>T</w:t>
        </w:r>
      </w:ins>
      <w:ins w:id="1184" w:author="Nokia" w:date="2022-07-21T13:54:00Z">
        <w:r>
          <w:rPr>
            <w:lang w:eastAsia="zh-CN"/>
          </w:rPr>
          <w:t>he U</w:t>
        </w:r>
      </w:ins>
      <w:ins w:id="1185" w:author="Nokia" w:date="2022-07-21T13:55:00Z">
        <w:r>
          <w:rPr>
            <w:lang w:eastAsia="zh-CN"/>
          </w:rPr>
          <w:t>E</w:t>
        </w:r>
      </w:ins>
      <w:ins w:id="1186" w:author="Nokia" w:date="2022-07-21T13:54:00Z">
        <w:r>
          <w:rPr>
            <w:lang w:eastAsia="zh-CN"/>
          </w:rPr>
          <w:t xml:space="preserve"> should wait for a configuration </w:t>
        </w:r>
      </w:ins>
      <w:ins w:id="1187" w:author="Nokia" w:date="2022-07-21T13:55:00Z">
        <w:r>
          <w:rPr>
            <w:lang w:eastAsia="zh-CN"/>
          </w:rPr>
          <w:t>update</w:t>
        </w:r>
      </w:ins>
      <w:ins w:id="1188" w:author="Nokia" w:date="2022-07-21T13:54:00Z">
        <w:r>
          <w:rPr>
            <w:lang w:eastAsia="zh-CN"/>
          </w:rPr>
          <w:t xml:space="preserve"> in the PL</w:t>
        </w:r>
      </w:ins>
      <w:ins w:id="1189" w:author="Nokia" w:date="2022-07-21T13:55:00Z">
        <w:r>
          <w:rPr>
            <w:lang w:eastAsia="zh-CN"/>
          </w:rPr>
          <w:t xml:space="preserve">MN (if this aspect is not clear in existing </w:t>
        </w:r>
      </w:ins>
      <w:ins w:id="1190" w:author="Nokia" w:date="2022-07-21T14:07:00Z">
        <w:r w:rsidR="00837FF6">
          <w:rPr>
            <w:lang w:eastAsia="zh-CN"/>
          </w:rPr>
          <w:t xml:space="preserve">SA2 </w:t>
        </w:r>
      </w:ins>
      <w:ins w:id="1191" w:author="Nokia" w:date="2022-07-21T13:55:00Z">
        <w:r>
          <w:rPr>
            <w:lang w:eastAsia="zh-CN"/>
          </w:rPr>
          <w:t>specifications these should be updated to clarify that</w:t>
        </w:r>
      </w:ins>
      <w:ins w:id="1192" w:author="Nokia" w:date="2022-07-21T14:07:00Z">
        <w:r w:rsidR="00837FF6" w:rsidRPr="00837FF6">
          <w:rPr>
            <w:lang w:eastAsia="zh-CN"/>
          </w:rPr>
          <w:t xml:space="preserve"> </w:t>
        </w:r>
        <w:r w:rsidR="00837FF6">
          <w:rPr>
            <w:lang w:eastAsia="zh-CN"/>
          </w:rPr>
          <w:t>with category F CRs in rel-18</w:t>
        </w:r>
      </w:ins>
      <w:ins w:id="1193" w:author="Nokia" w:date="2022-07-21T13:55:00Z">
        <w:r>
          <w:rPr>
            <w:lang w:eastAsia="zh-CN"/>
          </w:rPr>
          <w:t>).</w:t>
        </w:r>
      </w:ins>
      <w:ins w:id="1194" w:author="Nokia" w:date="2022-07-21T14:13:00Z">
        <w:r w:rsidR="00837FF6">
          <w:rPr>
            <w:lang w:eastAsia="zh-CN"/>
          </w:rPr>
          <w:t xml:space="preserve"> </w:t>
        </w:r>
      </w:ins>
      <w:ins w:id="1195" w:author="Nokia" w:date="2022-08-10T16:13:00Z">
        <w:r w:rsidR="00CA61D8">
          <w:rPr>
            <w:lang w:eastAsia="zh-CN"/>
          </w:rPr>
          <w:t>W</w:t>
        </w:r>
      </w:ins>
      <w:ins w:id="1196" w:author="Nokia" w:date="2022-07-21T14:13:00Z">
        <w:r w:rsidR="00837FF6">
          <w:rPr>
            <w:lang w:eastAsia="zh-CN"/>
          </w:rPr>
          <w:t>hether a loca</w:t>
        </w:r>
      </w:ins>
      <w:ins w:id="1197" w:author="Nokia" w:date="2022-08-10T16:13:00Z">
        <w:r w:rsidR="00CA61D8">
          <w:rPr>
            <w:lang w:eastAsia="zh-CN"/>
          </w:rPr>
          <w:t>l</w:t>
        </w:r>
      </w:ins>
      <w:ins w:id="1198" w:author="Nokia" w:date="2022-07-21T14:13:00Z">
        <w:r w:rsidR="00837FF6">
          <w:rPr>
            <w:lang w:eastAsia="zh-CN"/>
          </w:rPr>
          <w:t xml:space="preserve"> </w:t>
        </w:r>
      </w:ins>
      <w:ins w:id="1199" w:author="Nokia" w:date="2022-07-21T14:14:00Z">
        <w:r w:rsidR="00837FF6">
          <w:rPr>
            <w:lang w:eastAsia="zh-CN"/>
          </w:rPr>
          <w:t>rejection</w:t>
        </w:r>
      </w:ins>
      <w:ins w:id="1200" w:author="Nokia" w:date="2022-08-10T16:13:00Z">
        <w:r w:rsidR="00CA61D8">
          <w:rPr>
            <w:lang w:eastAsia="zh-CN"/>
          </w:rPr>
          <w:t xml:space="preserve"> (e.g. due to not support in RA)</w:t>
        </w:r>
      </w:ins>
      <w:ins w:id="1201" w:author="Nokia" w:date="2022-07-21T14:13:00Z">
        <w:r w:rsidR="00837FF6">
          <w:rPr>
            <w:lang w:eastAsia="zh-CN"/>
          </w:rPr>
          <w:t xml:space="preserve"> could trigger a sel</w:t>
        </w:r>
      </w:ins>
      <w:ins w:id="1202" w:author="Nokia" w:date="2022-07-21T14:14:00Z">
        <w:r w:rsidR="00837FF6">
          <w:rPr>
            <w:lang w:eastAsia="zh-CN"/>
          </w:rPr>
          <w:t>ection of another PLMN should be up to UE implementation or at most controllable by the HPLMN (whether the HPLMN</w:t>
        </w:r>
      </w:ins>
      <w:ins w:id="1203" w:author="Nokia" w:date="2022-07-21T14:15:00Z">
        <w:r w:rsidR="00837FF6">
          <w:rPr>
            <w:lang w:eastAsia="zh-CN"/>
          </w:rPr>
          <w:t xml:space="preserve"> or any PLMN</w:t>
        </w:r>
      </w:ins>
      <w:ins w:id="1204" w:author="Nokia" w:date="2022-07-21T14:14:00Z">
        <w:r w:rsidR="00837FF6">
          <w:rPr>
            <w:lang w:eastAsia="zh-CN"/>
          </w:rPr>
          <w:t xml:space="preserve"> should be able to perform this </w:t>
        </w:r>
      </w:ins>
      <w:ins w:id="1205" w:author="Nokia" w:date="2022-07-21T14:15:00Z">
        <w:r w:rsidR="00837FF6">
          <w:rPr>
            <w:lang w:eastAsia="zh-CN"/>
          </w:rPr>
          <w:t>restriction of the UE behaviour</w:t>
        </w:r>
      </w:ins>
      <w:ins w:id="1206" w:author="Nokia" w:date="2022-07-21T14:14:00Z">
        <w:r w:rsidR="00837FF6">
          <w:rPr>
            <w:lang w:eastAsia="zh-CN"/>
          </w:rPr>
          <w:t xml:space="preserve"> lacks stage one at the moment</w:t>
        </w:r>
      </w:ins>
      <w:proofErr w:type="gramStart"/>
      <w:ins w:id="1207" w:author="Nokia" w:date="2022-07-21T14:15:00Z">
        <w:r w:rsidR="00837FF6">
          <w:rPr>
            <w:lang w:eastAsia="zh-CN"/>
          </w:rPr>
          <w:t>)</w:t>
        </w:r>
      </w:ins>
      <w:ins w:id="1208" w:author="Nokia" w:date="2022-07-21T14:14:00Z">
        <w:r w:rsidR="00837FF6">
          <w:rPr>
            <w:lang w:eastAsia="zh-CN"/>
          </w:rPr>
          <w:t xml:space="preserve"> .</w:t>
        </w:r>
      </w:ins>
      <w:proofErr w:type="gramEnd"/>
    </w:p>
    <w:p w14:paraId="71824265" w14:textId="330B54B4" w:rsidR="00685DA3" w:rsidRDefault="00685DA3" w:rsidP="00F722A7">
      <w:pPr>
        <w:rPr>
          <w:ins w:id="1209" w:author="Nokia" w:date="2022-07-14T14:19:00Z"/>
          <w:lang w:eastAsia="zh-CN"/>
        </w:rPr>
      </w:pPr>
      <w:ins w:id="1210" w:author="Nokia" w:date="2022-07-21T14:20:00Z">
        <w:r>
          <w:rPr>
            <w:lang w:eastAsia="zh-CN"/>
          </w:rPr>
          <w:t xml:space="preserve">The need to obtain runtime </w:t>
        </w:r>
        <w:proofErr w:type="spellStart"/>
        <w:r>
          <w:rPr>
            <w:lang w:eastAsia="zh-CN"/>
          </w:rPr>
          <w:t>SoR</w:t>
        </w:r>
        <w:proofErr w:type="spellEnd"/>
        <w:r>
          <w:rPr>
            <w:lang w:eastAsia="zh-CN"/>
          </w:rPr>
          <w:t xml:space="preserve"> information that could instruct locally the UE to change PLMN should be left to CT1 to investigate in normative phase.</w:t>
        </w:r>
      </w:ins>
    </w:p>
    <w:p w14:paraId="6357F989" w14:textId="422B789A" w:rsidR="00C61521" w:rsidRPr="00BE6D33" w:rsidRDefault="00837FF6">
      <w:pPr>
        <w:rPr>
          <w:ins w:id="1211" w:author="Nokia" w:date="2022-07-14T07:10:00Z"/>
          <w:lang w:eastAsia="zh-CN"/>
        </w:rPr>
        <w:pPrChange w:id="1212" w:author="Nokia" w:date="2022-07-14T14:14:00Z">
          <w:pPr>
            <w:pStyle w:val="Heading2"/>
          </w:pPr>
        </w:pPrChange>
      </w:pPr>
      <w:ins w:id="1213" w:author="Nokia" w:date="2022-07-21T14:06:00Z">
        <w:r>
          <w:rPr>
            <w:lang w:eastAsia="zh-CN"/>
          </w:rPr>
          <w:lastRenderedPageBreak/>
          <w:t>It is expected that CT1 leads the specification of this in normative phase so SA2 should conclude this work by sending a LS to CT1 with its findings and the normative WID on this aspect should be started in CT1.</w:t>
        </w:r>
      </w:ins>
    </w:p>
    <w:p w14:paraId="695D0523" w14:textId="1A0F4399" w:rsidR="00CB7369" w:rsidRDefault="00CB7369" w:rsidP="00CB7369">
      <w:pPr>
        <w:pStyle w:val="Heading2"/>
        <w:rPr>
          <w:ins w:id="1214" w:author="Nokia" w:date="2022-07-14T14:44:00Z"/>
          <w:lang w:eastAsia="zh-CN"/>
        </w:rPr>
      </w:pPr>
      <w:ins w:id="1215" w:author="Nokia" w:date="2022-07-14T07:10:00Z">
        <w:r>
          <w:rPr>
            <w:lang w:eastAsia="zh-CN"/>
          </w:rPr>
          <w:t>8.X</w:t>
        </w:r>
        <w:r>
          <w:rPr>
            <w:lang w:eastAsia="zh-CN"/>
          </w:rPr>
          <w:tab/>
        </w:r>
        <w:r>
          <w:t>Conclusions</w:t>
        </w:r>
        <w:r>
          <w:rPr>
            <w:lang w:eastAsia="zh-CN"/>
          </w:rPr>
          <w:t xml:space="preserve"> for Key Issue #3</w:t>
        </w:r>
      </w:ins>
    </w:p>
    <w:p w14:paraId="779E5186" w14:textId="77777777" w:rsidR="00A94868" w:rsidRPr="006D08BE" w:rsidRDefault="00A94868" w:rsidP="00A94868">
      <w:pPr>
        <w:pStyle w:val="EditorsNote"/>
        <w:rPr>
          <w:ins w:id="1216" w:author="Nokia" w:date="2022-07-14T14:44:00Z"/>
          <w:lang w:eastAsia="zh-CN"/>
        </w:rPr>
      </w:pPr>
      <w:ins w:id="1217" w:author="Nokia" w:date="2022-07-14T14:44:00Z">
        <w:r>
          <w:rPr>
            <w:lang w:eastAsia="zh-CN"/>
          </w:rPr>
          <w:t>Editor's note: these are interim conclusions</w:t>
        </w:r>
      </w:ins>
    </w:p>
    <w:p w14:paraId="392A2F31" w14:textId="4580EE13" w:rsidR="00F21BCD" w:rsidRDefault="00604688">
      <w:pPr>
        <w:rPr>
          <w:ins w:id="1218" w:author="Nokia" w:date="2022-07-15T12:53:00Z"/>
          <w:lang w:eastAsia="zh-CN"/>
        </w:rPr>
      </w:pPr>
      <w:ins w:id="1219" w:author="Nokia" w:date="2022-07-21T13:55:00Z">
        <w:r>
          <w:rPr>
            <w:lang w:eastAsia="zh-CN"/>
          </w:rPr>
          <w:t>F</w:t>
        </w:r>
      </w:ins>
      <w:ins w:id="1220" w:author="Nokia" w:date="2022-07-15T12:53:00Z">
        <w:r w:rsidR="00F21BCD">
          <w:rPr>
            <w:lang w:eastAsia="zh-CN"/>
          </w:rPr>
          <w:t xml:space="preserve">or support of limited </w:t>
        </w:r>
        <w:proofErr w:type="spellStart"/>
        <w:r w:rsidR="00F21BCD">
          <w:rPr>
            <w:lang w:eastAsia="zh-CN"/>
          </w:rPr>
          <w:t>AoS</w:t>
        </w:r>
        <w:proofErr w:type="spellEnd"/>
        <w:r w:rsidR="00F21BCD">
          <w:rPr>
            <w:lang w:eastAsia="zh-CN"/>
          </w:rPr>
          <w:t xml:space="preserve"> slices not matching deployed TAs it is proposed that:</w:t>
        </w:r>
      </w:ins>
    </w:p>
    <w:p w14:paraId="25E8177B" w14:textId="3A286DB5" w:rsidR="00F21BCD" w:rsidRDefault="00F21BCD" w:rsidP="00F21BCD">
      <w:pPr>
        <w:pStyle w:val="B1"/>
        <w:rPr>
          <w:ins w:id="1221" w:author="Nokia" w:date="2022-07-15T12:54:00Z"/>
          <w:lang w:eastAsia="zh-CN"/>
        </w:rPr>
      </w:pPr>
      <w:ins w:id="1222" w:author="Nokia" w:date="2022-07-15T12:54:00Z">
        <w:r>
          <w:rPr>
            <w:lang w:eastAsia="zh-CN"/>
          </w:rPr>
          <w:t>-</w:t>
        </w:r>
        <w:r>
          <w:rPr>
            <w:lang w:eastAsia="zh-CN"/>
          </w:rPr>
          <w:tab/>
        </w:r>
      </w:ins>
      <w:ins w:id="1223" w:author="Nokia" w:date="2022-07-15T12:53:00Z">
        <w:r>
          <w:rPr>
            <w:lang w:eastAsia="zh-CN"/>
          </w:rPr>
          <w:t xml:space="preserve">new capability </w:t>
        </w:r>
      </w:ins>
      <w:ins w:id="1224" w:author="Nokia" w:date="2022-07-15T12:54:00Z">
        <w:r>
          <w:rPr>
            <w:lang w:eastAsia="zh-CN"/>
          </w:rPr>
          <w:t>is introduced in the system to handle secondary TAs</w:t>
        </w:r>
      </w:ins>
    </w:p>
    <w:p w14:paraId="3C058256" w14:textId="04122302" w:rsidR="00F21BCD" w:rsidRDefault="00F21BCD">
      <w:pPr>
        <w:pStyle w:val="B1"/>
        <w:rPr>
          <w:ins w:id="1225" w:author="Nokia" w:date="2022-07-15T12:53:00Z"/>
          <w:lang w:eastAsia="zh-CN"/>
        </w:rPr>
        <w:pPrChange w:id="1226" w:author="Nokia" w:date="2022-07-15T12:54:00Z">
          <w:pPr/>
        </w:pPrChange>
      </w:pPr>
      <w:ins w:id="1227" w:author="Nokia" w:date="2022-07-15T12:54:00Z">
        <w:r>
          <w:rPr>
            <w:lang w:eastAsia="zh-CN"/>
          </w:rPr>
          <w:t>-</w:t>
        </w:r>
        <w:r>
          <w:rPr>
            <w:lang w:eastAsia="zh-CN"/>
          </w:rPr>
          <w:tab/>
          <w:t xml:space="preserve">for legacy devices </w:t>
        </w:r>
      </w:ins>
      <w:ins w:id="1228" w:author="Nokia" w:date="2022-07-15T12:55:00Z">
        <w:r>
          <w:rPr>
            <w:lang w:eastAsia="zh-CN"/>
          </w:rPr>
          <w:t>reconfiguration of TAs is recommended bu</w:t>
        </w:r>
      </w:ins>
      <w:ins w:id="1229" w:author="philippe godin" w:date="2022-07-18T14:28:00Z">
        <w:r w:rsidR="00BA04B2">
          <w:rPr>
            <w:lang w:eastAsia="zh-CN"/>
          </w:rPr>
          <w:t>t</w:t>
        </w:r>
      </w:ins>
      <w:ins w:id="1230" w:author="Nokia" w:date="2022-07-15T12:55:00Z">
        <w:r>
          <w:rPr>
            <w:lang w:eastAsia="zh-CN"/>
          </w:rPr>
          <w:t xml:space="preserve"> an operator could decide to selectively use the resource allocation based </w:t>
        </w:r>
      </w:ins>
      <w:ins w:id="1231" w:author="Nokia" w:date="2022-07-15T12:56:00Z">
        <w:r>
          <w:rPr>
            <w:lang w:eastAsia="zh-CN"/>
          </w:rPr>
          <w:t xml:space="preserve">on the </w:t>
        </w:r>
      </w:ins>
      <w:ins w:id="1232" w:author="Nokia" w:date="2022-07-15T12:55:00Z">
        <w:r>
          <w:rPr>
            <w:lang w:eastAsia="zh-CN"/>
          </w:rPr>
          <w:t>approach in solution</w:t>
        </w:r>
      </w:ins>
      <w:ins w:id="1233" w:author="Nokia" w:date="2022-07-15T12:56:00Z">
        <w:r>
          <w:rPr>
            <w:lang w:eastAsia="zh-CN"/>
          </w:rPr>
          <w:t xml:space="preserve"> 26</w:t>
        </w:r>
      </w:ins>
      <w:ins w:id="1234" w:author="Nokia" w:date="2022-07-15T12:57:00Z">
        <w:r>
          <w:rPr>
            <w:lang w:eastAsia="zh-CN"/>
          </w:rPr>
          <w:t xml:space="preserve"> (</w:t>
        </w:r>
        <w:proofErr w:type="gramStart"/>
        <w:r>
          <w:rPr>
            <w:lang w:eastAsia="zh-CN"/>
          </w:rPr>
          <w:t>e.g.</w:t>
        </w:r>
        <w:proofErr w:type="gramEnd"/>
        <w:r>
          <w:rPr>
            <w:lang w:eastAsia="zh-CN"/>
          </w:rPr>
          <w:t xml:space="preserve"> if NSAC does not apply for the network slice)</w:t>
        </w:r>
      </w:ins>
      <w:ins w:id="1235" w:author="Nokia" w:date="2022-08-10T16:14:00Z">
        <w:r w:rsidR="00CA61D8">
          <w:rPr>
            <w:lang w:eastAsia="zh-CN"/>
          </w:rPr>
          <w:t xml:space="preserve"> and if all the issues identified for Sol 26 are resolved.</w:t>
        </w:r>
      </w:ins>
    </w:p>
    <w:p w14:paraId="56A0F330" w14:textId="44DE6E2E" w:rsidR="00A94868" w:rsidRPr="00BE6D33" w:rsidRDefault="00F21BCD">
      <w:pPr>
        <w:rPr>
          <w:ins w:id="1236" w:author="Nokia" w:date="2022-07-14T07:10:00Z"/>
          <w:lang w:eastAsia="zh-CN"/>
        </w:rPr>
        <w:pPrChange w:id="1237" w:author="Nokia" w:date="2022-07-14T14:44:00Z">
          <w:pPr>
            <w:pStyle w:val="Heading2"/>
          </w:pPr>
        </w:pPrChange>
      </w:pPr>
      <w:ins w:id="1238" w:author="Nokia" w:date="2022-07-15T12:50:00Z">
        <w:r>
          <w:rPr>
            <w:lang w:eastAsia="zh-CN"/>
          </w:rPr>
          <w:t>It is proposed</w:t>
        </w:r>
      </w:ins>
      <w:ins w:id="1239" w:author="Nokia" w:date="2022-07-21T13:56:00Z">
        <w:r w:rsidR="00735691">
          <w:rPr>
            <w:lang w:eastAsia="zh-CN"/>
          </w:rPr>
          <w:t xml:space="preserve"> to specify</w:t>
        </w:r>
      </w:ins>
      <w:ins w:id="1240" w:author="Nokia" w:date="2022-07-15T12:50:00Z">
        <w:r>
          <w:rPr>
            <w:lang w:eastAsia="zh-CN"/>
          </w:rPr>
          <w:t xml:space="preserve"> that the UE can be updated with timing information abo</w:t>
        </w:r>
      </w:ins>
      <w:ins w:id="1241" w:author="Nokia" w:date="2022-07-20T13:30:00Z">
        <w:r w:rsidR="00100689">
          <w:rPr>
            <w:lang w:eastAsia="zh-CN"/>
          </w:rPr>
          <w:t xml:space="preserve">ut the </w:t>
        </w:r>
      </w:ins>
      <w:ins w:id="1242" w:author="Nokia" w:date="2022-07-15T12:50:00Z">
        <w:r>
          <w:rPr>
            <w:lang w:eastAsia="zh-CN"/>
          </w:rPr>
          <w:t>configured/allowed slices and this</w:t>
        </w:r>
      </w:ins>
      <w:ins w:id="1243" w:author="Nokia" w:date="2022-07-20T13:30:00Z">
        <w:r w:rsidR="00100689">
          <w:rPr>
            <w:lang w:eastAsia="zh-CN"/>
          </w:rPr>
          <w:t xml:space="preserve"> same</w:t>
        </w:r>
      </w:ins>
      <w:ins w:id="1244" w:author="Nokia" w:date="2022-07-15T12:50:00Z">
        <w:r>
          <w:rPr>
            <w:lang w:eastAsia="zh-CN"/>
          </w:rPr>
          <w:t xml:space="preserve"> timing information can</w:t>
        </w:r>
      </w:ins>
      <w:ins w:id="1245" w:author="Nokia" w:date="2022-07-20T13:30:00Z">
        <w:r w:rsidR="00100689">
          <w:rPr>
            <w:lang w:eastAsia="zh-CN"/>
          </w:rPr>
          <w:t xml:space="preserve"> also</w:t>
        </w:r>
      </w:ins>
      <w:ins w:id="1246" w:author="Nokia" w:date="2022-07-15T12:50:00Z">
        <w:r>
          <w:rPr>
            <w:lang w:eastAsia="zh-CN"/>
          </w:rPr>
          <w:t xml:space="preserve"> be </w:t>
        </w:r>
      </w:ins>
      <w:ins w:id="1247" w:author="Nokia" w:date="2022-07-15T12:51:00Z">
        <w:r>
          <w:rPr>
            <w:lang w:eastAsia="zh-CN"/>
          </w:rPr>
          <w:t>provided</w:t>
        </w:r>
      </w:ins>
      <w:ins w:id="1248" w:author="Nokia" w:date="2022-07-15T12:50:00Z">
        <w:r>
          <w:rPr>
            <w:lang w:eastAsia="zh-CN"/>
          </w:rPr>
          <w:t xml:space="preserve"> </w:t>
        </w:r>
      </w:ins>
      <w:ins w:id="1249" w:author="Nokia" w:date="2022-07-15T12:51:00Z">
        <w:r>
          <w:rPr>
            <w:lang w:eastAsia="zh-CN"/>
          </w:rPr>
          <w:t>from t</w:t>
        </w:r>
      </w:ins>
      <w:ins w:id="1250" w:author="Nokia" w:date="2022-07-15T12:50:00Z">
        <w:r>
          <w:rPr>
            <w:lang w:eastAsia="zh-CN"/>
          </w:rPr>
          <w:t xml:space="preserve">he RAN </w:t>
        </w:r>
      </w:ins>
      <w:ins w:id="1251" w:author="Nokia" w:date="2022-07-15T12:51:00Z">
        <w:r>
          <w:rPr>
            <w:lang w:eastAsia="zh-CN"/>
          </w:rPr>
          <w:t>when some TAs stop being supported and some S-NSSAIs stop be</w:t>
        </w:r>
      </w:ins>
      <w:ins w:id="1252" w:author="Nokia" w:date="2022-07-15T12:52:00Z">
        <w:r>
          <w:rPr>
            <w:lang w:eastAsia="zh-CN"/>
          </w:rPr>
          <w:t xml:space="preserve">ing supported. </w:t>
        </w:r>
      </w:ins>
      <w:ins w:id="1253" w:author="Nokia" w:date="2022-07-20T13:30:00Z">
        <w:r w:rsidR="00100689">
          <w:rPr>
            <w:lang w:eastAsia="zh-CN"/>
          </w:rPr>
          <w:t>T</w:t>
        </w:r>
      </w:ins>
      <w:ins w:id="1254" w:author="Nokia" w:date="2022-07-15T12:52:00Z">
        <w:r>
          <w:rPr>
            <w:lang w:eastAsia="zh-CN"/>
          </w:rPr>
          <w:t>he tim</w:t>
        </w:r>
      </w:ins>
      <w:ins w:id="1255" w:author="Nokia" w:date="2022-07-20T13:30:00Z">
        <w:r w:rsidR="00100689">
          <w:rPr>
            <w:lang w:eastAsia="zh-CN"/>
          </w:rPr>
          <w:t>ing</w:t>
        </w:r>
      </w:ins>
      <w:ins w:id="1256" w:author="Nokia" w:date="2022-07-15T12:52:00Z">
        <w:r>
          <w:rPr>
            <w:lang w:eastAsia="zh-CN"/>
          </w:rPr>
          <w:t xml:space="preserve"> info</w:t>
        </w:r>
      </w:ins>
      <w:ins w:id="1257" w:author="Nokia" w:date="2022-07-20T13:30:00Z">
        <w:r w:rsidR="00100689">
          <w:rPr>
            <w:lang w:eastAsia="zh-CN"/>
          </w:rPr>
          <w:t>rmation</w:t>
        </w:r>
      </w:ins>
      <w:ins w:id="1258" w:author="Nokia" w:date="2022-07-15T12:52:00Z">
        <w:r>
          <w:rPr>
            <w:lang w:eastAsia="zh-CN"/>
          </w:rPr>
          <w:t xml:space="preserve"> can be associated to TA, S-NSSAIs</w:t>
        </w:r>
      </w:ins>
      <w:ins w:id="1259" w:author="Nokia" w:date="2022-07-20T13:31:00Z">
        <w:r w:rsidR="00100689">
          <w:rPr>
            <w:lang w:eastAsia="zh-CN"/>
          </w:rPr>
          <w:t xml:space="preserve"> for temporary slices that also require deployment/support of temporary </w:t>
        </w:r>
        <w:proofErr w:type="spellStart"/>
        <w:r w:rsidR="00100689">
          <w:rPr>
            <w:lang w:eastAsia="zh-CN"/>
          </w:rPr>
          <w:t>TAs</w:t>
        </w:r>
      </w:ins>
      <w:ins w:id="1260" w:author="Nokia" w:date="2022-07-15T12:52:00Z">
        <w:r>
          <w:rPr>
            <w:lang w:eastAsia="zh-CN"/>
          </w:rPr>
          <w:t>.</w:t>
        </w:r>
        <w:proofErr w:type="spellEnd"/>
        <w:r>
          <w:rPr>
            <w:lang w:eastAsia="zh-CN"/>
          </w:rPr>
          <w:t xml:space="preserve"> If the termination</w:t>
        </w:r>
      </w:ins>
      <w:ins w:id="1261" w:author="Nokia" w:date="2022-08-10T16:15:00Z">
        <w:r w:rsidR="00CA61D8">
          <w:rPr>
            <w:lang w:eastAsia="zh-CN"/>
          </w:rPr>
          <w:t xml:space="preserve"> of a network slice</w:t>
        </w:r>
      </w:ins>
      <w:ins w:id="1262" w:author="Nokia" w:date="2022-07-15T12:52:00Z">
        <w:r>
          <w:rPr>
            <w:lang w:eastAsia="zh-CN"/>
          </w:rPr>
          <w:t xml:space="preserve"> is HPLMN </w:t>
        </w:r>
      </w:ins>
      <w:ins w:id="1263" w:author="Nokia" w:date="2022-07-15T18:06:00Z">
        <w:r w:rsidR="000366DF">
          <w:rPr>
            <w:lang w:eastAsia="zh-CN"/>
          </w:rPr>
          <w:t>initiated,</w:t>
        </w:r>
      </w:ins>
      <w:ins w:id="1264" w:author="Nokia" w:date="2022-07-15T12:52:00Z">
        <w:r>
          <w:rPr>
            <w:lang w:eastAsia="zh-CN"/>
          </w:rPr>
          <w:t xml:space="preserve"> then this information is </w:t>
        </w:r>
      </w:ins>
      <w:ins w:id="1265" w:author="Nokia" w:date="2022-07-15T12:53:00Z">
        <w:r>
          <w:rPr>
            <w:lang w:eastAsia="zh-CN"/>
          </w:rPr>
          <w:t>passed</w:t>
        </w:r>
      </w:ins>
      <w:ins w:id="1266" w:author="Nokia" w:date="2022-07-15T12:52:00Z">
        <w:r>
          <w:rPr>
            <w:lang w:eastAsia="zh-CN"/>
          </w:rPr>
          <w:t xml:space="preserve"> to UE and RAN UE context in</w:t>
        </w:r>
      </w:ins>
      <w:ins w:id="1267" w:author="Nokia" w:date="2022-07-15T12:53:00Z">
        <w:r>
          <w:rPr>
            <w:lang w:eastAsia="zh-CN"/>
          </w:rPr>
          <w:t xml:space="preserve"> </w:t>
        </w:r>
      </w:ins>
      <w:ins w:id="1268" w:author="Nokia" w:date="2022-07-15T12:52:00Z">
        <w:r>
          <w:rPr>
            <w:lang w:eastAsia="zh-CN"/>
          </w:rPr>
          <w:t>addition to AMF</w:t>
        </w:r>
      </w:ins>
      <w:ins w:id="1269" w:author="Nokia" w:date="2022-07-15T12:53:00Z">
        <w:r>
          <w:rPr>
            <w:lang w:eastAsia="zh-CN"/>
          </w:rPr>
          <w:t xml:space="preserve"> and SMF.</w:t>
        </w:r>
      </w:ins>
      <w:ins w:id="1270" w:author="Nokia" w:date="2022-07-15T12:50:00Z">
        <w:r>
          <w:rPr>
            <w:lang w:eastAsia="zh-CN"/>
          </w:rPr>
          <w:t xml:space="preserve"> </w:t>
        </w:r>
      </w:ins>
    </w:p>
    <w:p w14:paraId="309B104B" w14:textId="0FAA80C3" w:rsidR="00CB7369" w:rsidRDefault="00CB7369" w:rsidP="00CB7369">
      <w:pPr>
        <w:pStyle w:val="Heading2"/>
        <w:rPr>
          <w:ins w:id="1271" w:author="Nokia" w:date="2022-07-14T14:44:00Z"/>
          <w:lang w:eastAsia="zh-CN"/>
        </w:rPr>
      </w:pPr>
      <w:ins w:id="1272" w:author="Nokia" w:date="2022-07-14T07:10:00Z">
        <w:r>
          <w:rPr>
            <w:lang w:eastAsia="zh-CN"/>
          </w:rPr>
          <w:t>8.X</w:t>
        </w:r>
        <w:r>
          <w:rPr>
            <w:lang w:eastAsia="zh-CN"/>
          </w:rPr>
          <w:tab/>
        </w:r>
        <w:r>
          <w:t>Conclusions</w:t>
        </w:r>
        <w:r>
          <w:rPr>
            <w:lang w:eastAsia="zh-CN"/>
          </w:rPr>
          <w:t xml:space="preserve"> for Key Issue #4</w:t>
        </w:r>
      </w:ins>
    </w:p>
    <w:p w14:paraId="60162CF5" w14:textId="77777777" w:rsidR="00A94868" w:rsidRPr="006D08BE" w:rsidRDefault="00A94868" w:rsidP="00A94868">
      <w:pPr>
        <w:pStyle w:val="EditorsNote"/>
        <w:rPr>
          <w:ins w:id="1273" w:author="Nokia" w:date="2022-07-14T14:44:00Z"/>
          <w:lang w:eastAsia="zh-CN"/>
        </w:rPr>
      </w:pPr>
      <w:ins w:id="1274" w:author="Nokia" w:date="2022-07-14T14:44:00Z">
        <w:r>
          <w:rPr>
            <w:lang w:eastAsia="zh-CN"/>
          </w:rPr>
          <w:t>Editor's note: these are interim conclusions</w:t>
        </w:r>
      </w:ins>
    </w:p>
    <w:p w14:paraId="1D584DD3" w14:textId="77777777" w:rsidR="00747657" w:rsidRDefault="00747657" w:rsidP="00747657">
      <w:pPr>
        <w:rPr>
          <w:ins w:id="1275" w:author="Nokia" w:date="2022-07-15T13:49:00Z"/>
          <w:lang w:eastAsia="zh-CN"/>
        </w:rPr>
      </w:pPr>
      <w:ins w:id="1276" w:author="Nokia" w:date="2022-07-15T13:44:00Z">
        <w:r>
          <w:rPr>
            <w:lang w:eastAsia="zh-CN"/>
          </w:rPr>
          <w:t xml:space="preserve">It </w:t>
        </w:r>
      </w:ins>
      <w:ins w:id="1277" w:author="Nokia" w:date="2022-07-15T13:45:00Z">
        <w:r>
          <w:rPr>
            <w:lang w:eastAsia="zh-CN"/>
          </w:rPr>
          <w:t xml:space="preserve">is proposed that the solution 13 principles are adopted. </w:t>
        </w:r>
      </w:ins>
    </w:p>
    <w:p w14:paraId="16A78B94" w14:textId="47C0300F" w:rsidR="00747657" w:rsidRDefault="00747657" w:rsidP="00747657">
      <w:pPr>
        <w:rPr>
          <w:ins w:id="1278" w:author="Nokia" w:date="2022-07-15T13:47:00Z"/>
          <w:lang w:eastAsia="zh-CN"/>
        </w:rPr>
      </w:pPr>
      <w:ins w:id="1279" w:author="Nokia" w:date="2022-07-15T13:45:00Z">
        <w:r>
          <w:rPr>
            <w:lang w:eastAsia="zh-CN"/>
          </w:rPr>
          <w:t xml:space="preserve">In addition, in normative phase the requirement </w:t>
        </w:r>
      </w:ins>
      <w:ins w:id="1280" w:author="Nokia" w:date="2022-07-15T13:49:00Z">
        <w:r>
          <w:rPr>
            <w:lang w:eastAsia="zh-CN"/>
          </w:rPr>
          <w:t xml:space="preserve">to support option B </w:t>
        </w:r>
      </w:ins>
      <w:ins w:id="1281" w:author="Nokia" w:date="2022-07-15T13:45:00Z">
        <w:r>
          <w:rPr>
            <w:lang w:eastAsia="zh-CN"/>
          </w:rPr>
          <w:t>in LS S2-2202800 is added to the WID for normative work for NSAC aspects.</w:t>
        </w:r>
      </w:ins>
      <w:ins w:id="1282" w:author="Nokia" w:date="2022-07-15T13:47:00Z">
        <w:r>
          <w:rPr>
            <w:lang w:eastAsia="zh-CN"/>
          </w:rPr>
          <w:t xml:space="preserve"> </w:t>
        </w:r>
      </w:ins>
    </w:p>
    <w:tbl>
      <w:tblPr>
        <w:tblStyle w:val="TableGrid"/>
        <w:tblW w:w="0" w:type="auto"/>
        <w:tblLook w:val="04A0" w:firstRow="1" w:lastRow="0" w:firstColumn="1" w:lastColumn="0" w:noHBand="0" w:noVBand="1"/>
      </w:tblPr>
      <w:tblGrid>
        <w:gridCol w:w="9628"/>
      </w:tblGrid>
      <w:tr w:rsidR="00747657" w14:paraId="1B6DE3AE" w14:textId="77777777" w:rsidTr="00747657">
        <w:trPr>
          <w:ins w:id="1283" w:author="Nokia" w:date="2022-07-15T13:48:00Z"/>
        </w:trPr>
        <w:tc>
          <w:tcPr>
            <w:tcW w:w="9628" w:type="dxa"/>
          </w:tcPr>
          <w:p w14:paraId="1EB53F79" w14:textId="77777777" w:rsidR="00747657" w:rsidRDefault="00747657" w:rsidP="00747657">
            <w:pPr>
              <w:rPr>
                <w:ins w:id="1284" w:author="Nokia" w:date="2022-07-15T13:48:00Z"/>
                <w:lang w:eastAsia="zh-CN"/>
              </w:rPr>
            </w:pPr>
            <w:ins w:id="1285" w:author="Nokia" w:date="2022-07-15T13:48:00Z">
              <w:r>
                <w:rPr>
                  <w:lang w:eastAsia="zh-CN"/>
                </w:rPr>
                <w:t xml:space="preserve">In addition, GSMA has clarified that when EPS counting is required two options are supported: </w:t>
              </w:r>
            </w:ins>
          </w:p>
          <w:p w14:paraId="79B13E99" w14:textId="2D68C35F" w:rsidR="00747657" w:rsidRDefault="00747657">
            <w:pPr>
              <w:pStyle w:val="B1"/>
              <w:rPr>
                <w:ins w:id="1286" w:author="Nokia" w:date="2022-07-15T13:48:00Z"/>
                <w:lang w:eastAsia="zh-CN"/>
              </w:rPr>
              <w:pPrChange w:id="1287" w:author="Nokia" w:date="2022-07-15T13:48:00Z">
                <w:pPr/>
              </w:pPrChange>
            </w:pPr>
            <w:ins w:id="1288" w:author="Nokia" w:date="2022-07-15T13:48:00Z">
              <w:r>
                <w:rPr>
                  <w:lang w:eastAsia="zh-CN"/>
                </w:rPr>
                <w:t>A. the maximum number of UEs limit in 5GS applies to the UEs which are registered in 5GS and so the restriction criterion is not uniform across EPS and 5GS as the UEs in EPS are counted when they have at least one PDU session.</w:t>
              </w:r>
            </w:ins>
          </w:p>
          <w:p w14:paraId="1FBB7EA7" w14:textId="271BD3CD" w:rsidR="00747657" w:rsidRDefault="00747657">
            <w:pPr>
              <w:pStyle w:val="B1"/>
              <w:rPr>
                <w:ins w:id="1289" w:author="Nokia" w:date="2022-07-15T13:48:00Z"/>
                <w:lang w:eastAsia="zh-CN"/>
              </w:rPr>
              <w:pPrChange w:id="1290" w:author="Nokia" w:date="2022-07-15T13:48:00Z">
                <w:pPr/>
              </w:pPrChange>
            </w:pPr>
            <w:ins w:id="1291" w:author="Nokia" w:date="2022-07-15T13:48:00Z">
              <w:r>
                <w:rPr>
                  <w:lang w:eastAsia="zh-CN"/>
                </w:rPr>
                <w:t>B. the maximum number of UEs limit applies to the UEs with at least one PDU session in 5GS, and at least one PDN connection in EPS, and so the restriction criterion is uniform across EPS and 5GS.</w:t>
              </w:r>
            </w:ins>
          </w:p>
          <w:p w14:paraId="2D25BA6E" w14:textId="73AE547B" w:rsidR="00747657" w:rsidRDefault="00747657">
            <w:pPr>
              <w:rPr>
                <w:ins w:id="1292" w:author="Nokia" w:date="2022-07-15T13:48:00Z"/>
                <w:lang w:eastAsia="zh-CN"/>
              </w:rPr>
            </w:pPr>
            <w:proofErr w:type="gramStart"/>
            <w:ins w:id="1293" w:author="Nokia" w:date="2022-07-15T13:48:00Z">
              <w:r>
                <w:rPr>
                  <w:lang w:eastAsia="zh-CN"/>
                </w:rPr>
                <w:t>In order to</w:t>
              </w:r>
              <w:proofErr w:type="gramEnd"/>
              <w:r>
                <w:rPr>
                  <w:lang w:eastAsia="zh-CN"/>
                </w:rPr>
                <w:t xml:space="preserve"> allow the two options, the NG.116 has been updated to add an attribute "maximum number of UEs with at least one PDU session/PDN connection". So, option A applies when the "maximum number of UEs" attribute with EPS counting enabled is in the NEST, while option B applies to when "maximum number of UEs with at least one PDU sessions/PDN connection" attribute in the NEST.</w:t>
              </w:r>
            </w:ins>
          </w:p>
        </w:tc>
      </w:tr>
    </w:tbl>
    <w:p w14:paraId="6B95892E" w14:textId="77777777" w:rsidR="00747657" w:rsidRPr="00BE6D33" w:rsidRDefault="00747657">
      <w:pPr>
        <w:rPr>
          <w:ins w:id="1294" w:author="Nokia" w:date="2022-07-14T07:10:00Z"/>
          <w:lang w:eastAsia="zh-CN"/>
        </w:rPr>
        <w:pPrChange w:id="1295" w:author="Nokia" w:date="2022-07-14T14:44:00Z">
          <w:pPr>
            <w:pStyle w:val="Heading2"/>
          </w:pPr>
        </w:pPrChange>
      </w:pPr>
    </w:p>
    <w:p w14:paraId="47CCDB65" w14:textId="4DC7A1F9" w:rsidR="00CB7369" w:rsidRDefault="00CB7369" w:rsidP="00CB7369">
      <w:pPr>
        <w:pStyle w:val="Heading2"/>
        <w:rPr>
          <w:ins w:id="1296" w:author="Nokia" w:date="2022-07-14T14:44:00Z"/>
          <w:lang w:eastAsia="zh-CN"/>
        </w:rPr>
      </w:pPr>
      <w:ins w:id="1297" w:author="Nokia" w:date="2022-07-14T07:10:00Z">
        <w:r>
          <w:rPr>
            <w:lang w:eastAsia="zh-CN"/>
          </w:rPr>
          <w:t>8.X</w:t>
        </w:r>
        <w:r>
          <w:rPr>
            <w:lang w:eastAsia="zh-CN"/>
          </w:rPr>
          <w:tab/>
        </w:r>
        <w:r>
          <w:t>Conclusions</w:t>
        </w:r>
        <w:r>
          <w:rPr>
            <w:lang w:eastAsia="zh-CN"/>
          </w:rPr>
          <w:t xml:space="preserve"> for Key Issue #5</w:t>
        </w:r>
      </w:ins>
    </w:p>
    <w:p w14:paraId="01363FA4" w14:textId="77777777" w:rsidR="00A94868" w:rsidRPr="006D08BE" w:rsidRDefault="00A94868" w:rsidP="00A94868">
      <w:pPr>
        <w:pStyle w:val="EditorsNote"/>
        <w:rPr>
          <w:ins w:id="1298" w:author="Nokia" w:date="2022-07-14T14:44:00Z"/>
          <w:lang w:eastAsia="zh-CN"/>
        </w:rPr>
      </w:pPr>
      <w:ins w:id="1299" w:author="Nokia" w:date="2022-07-14T14:44:00Z">
        <w:r>
          <w:rPr>
            <w:lang w:eastAsia="zh-CN"/>
          </w:rPr>
          <w:t>Editor's note: these are interim conclusions</w:t>
        </w:r>
      </w:ins>
    </w:p>
    <w:p w14:paraId="7E9DA7AB" w14:textId="276FC8DF" w:rsidR="00A94868" w:rsidRDefault="003012B3">
      <w:pPr>
        <w:rPr>
          <w:ins w:id="1300" w:author="Nokia" w:date="2022-07-15T16:46:00Z"/>
          <w:lang w:eastAsia="zh-CN"/>
        </w:rPr>
      </w:pPr>
      <w:ins w:id="1301" w:author="Nokia" w:date="2022-07-15T16:46:00Z">
        <w:r>
          <w:rPr>
            <w:lang w:eastAsia="zh-CN"/>
          </w:rPr>
          <w:t>S</w:t>
        </w:r>
      </w:ins>
      <w:ins w:id="1302" w:author="Nokia" w:date="2022-07-15T16:44:00Z">
        <w:r>
          <w:rPr>
            <w:lang w:eastAsia="zh-CN"/>
          </w:rPr>
          <w:t>tandardize an approach for the "</w:t>
        </w:r>
      </w:ins>
      <w:ins w:id="1303" w:author="Nokia" w:date="2022-07-15T16:46:00Z">
        <w:r>
          <w:rPr>
            <w:lang w:eastAsia="zh-CN"/>
          </w:rPr>
          <w:t>Partially rejecte</w:t>
        </w:r>
      </w:ins>
      <w:ins w:id="1304" w:author="Nokia" w:date="2022-07-15T16:47:00Z">
        <w:r>
          <w:rPr>
            <w:lang w:eastAsia="zh-CN"/>
          </w:rPr>
          <w:t>d</w:t>
        </w:r>
      </w:ins>
      <w:ins w:id="1305" w:author="Nokia" w:date="2022-07-15T16:44:00Z">
        <w:r>
          <w:rPr>
            <w:lang w:eastAsia="zh-CN"/>
          </w:rPr>
          <w:t xml:space="preserve"> </w:t>
        </w:r>
      </w:ins>
      <w:ins w:id="1306" w:author="Nokia" w:date="2022-07-15T16:47:00Z">
        <w:r>
          <w:rPr>
            <w:lang w:eastAsia="zh-CN"/>
          </w:rPr>
          <w:t>S</w:t>
        </w:r>
      </w:ins>
      <w:ins w:id="1307" w:author="Nokia" w:date="2022-07-15T16:44:00Z">
        <w:r>
          <w:rPr>
            <w:lang w:eastAsia="zh-CN"/>
          </w:rPr>
          <w:t>-NSSAI" with indication of the TAIs where this works in the RA.</w:t>
        </w:r>
      </w:ins>
      <w:ins w:id="1308" w:author="Nokia" w:date="2022-07-15T16:45:00Z">
        <w:r>
          <w:rPr>
            <w:lang w:eastAsia="zh-CN"/>
          </w:rPr>
          <w:t xml:space="preserve"> in </w:t>
        </w:r>
      </w:ins>
      <w:ins w:id="1309" w:author="Nokia" w:date="2022-07-15T17:58:00Z">
        <w:r w:rsidR="00F809DE">
          <w:rPr>
            <w:lang w:eastAsia="zh-CN"/>
          </w:rPr>
          <w:t>normative</w:t>
        </w:r>
      </w:ins>
      <w:ins w:id="1310" w:author="Nokia" w:date="2022-07-15T16:45:00Z">
        <w:r>
          <w:rPr>
            <w:lang w:eastAsia="zh-CN"/>
          </w:rPr>
          <w:t xml:space="preserve"> phase it will be decided what encoding to use for the cause codes. </w:t>
        </w:r>
      </w:ins>
      <w:ins w:id="1311" w:author="Nokia" w:date="2022-07-21T13:59:00Z">
        <w:r w:rsidR="00735691">
          <w:rPr>
            <w:lang w:eastAsia="zh-CN"/>
          </w:rPr>
          <w:t>I</w:t>
        </w:r>
      </w:ins>
      <w:ins w:id="1312" w:author="Nokia" w:date="2022-07-15T16:45:00Z">
        <w:r>
          <w:rPr>
            <w:lang w:eastAsia="zh-CN"/>
          </w:rPr>
          <w:t>n all cases it is expected the AMF must receive indication of support of this new feature as the RA formation is conditional to knowing the capability of the UE</w:t>
        </w:r>
      </w:ins>
      <w:ins w:id="1313" w:author="Nokia" w:date="2022-07-21T13:59:00Z">
        <w:r w:rsidR="00735691">
          <w:rPr>
            <w:lang w:eastAsia="zh-CN"/>
          </w:rPr>
          <w:t xml:space="preserve"> to support the feature</w:t>
        </w:r>
      </w:ins>
      <w:ins w:id="1314" w:author="Nokia" w:date="2022-07-15T16:45:00Z">
        <w:r>
          <w:rPr>
            <w:lang w:eastAsia="zh-CN"/>
          </w:rPr>
          <w:t xml:space="preserve"> </w:t>
        </w:r>
      </w:ins>
      <w:ins w:id="1315" w:author="Nokia" w:date="2022-07-15T16:46:00Z">
        <w:r>
          <w:rPr>
            <w:lang w:eastAsia="zh-CN"/>
          </w:rPr>
          <w:t xml:space="preserve">(if the AMF detects no </w:t>
        </w:r>
      </w:ins>
      <w:ins w:id="1316" w:author="Nokia" w:date="2022-07-15T16:48:00Z">
        <w:r>
          <w:rPr>
            <w:lang w:eastAsia="zh-CN"/>
          </w:rPr>
          <w:t>support,</w:t>
        </w:r>
      </w:ins>
      <w:ins w:id="1317" w:author="Nokia" w:date="2022-07-15T16:46:00Z">
        <w:r>
          <w:rPr>
            <w:lang w:eastAsia="zh-CN"/>
          </w:rPr>
          <w:t xml:space="preserve"> it may restrict the RA to the TAIs where the rejected </w:t>
        </w:r>
      </w:ins>
      <w:ins w:id="1318" w:author="Nokia" w:date="2022-07-21T13:59:00Z">
        <w:r w:rsidR="00735691">
          <w:rPr>
            <w:lang w:eastAsia="zh-CN"/>
          </w:rPr>
          <w:t>S</w:t>
        </w:r>
      </w:ins>
      <w:ins w:id="1319" w:author="Nokia" w:date="2022-07-15T16:46:00Z">
        <w:r>
          <w:rPr>
            <w:lang w:eastAsia="zh-CN"/>
          </w:rPr>
          <w:t>-NSSAI is not supported</w:t>
        </w:r>
      </w:ins>
      <w:ins w:id="1320" w:author="Nokia" w:date="2022-07-21T14:00:00Z">
        <w:r w:rsidR="00735691">
          <w:rPr>
            <w:lang w:eastAsia="zh-CN"/>
          </w:rPr>
          <w:t>)</w:t>
        </w:r>
      </w:ins>
      <w:ins w:id="1321" w:author="Nokia" w:date="2022-07-15T16:46:00Z">
        <w:r>
          <w:rPr>
            <w:lang w:eastAsia="zh-CN"/>
          </w:rPr>
          <w:t>.</w:t>
        </w:r>
      </w:ins>
    </w:p>
    <w:p w14:paraId="59EC1B9A" w14:textId="39E98794" w:rsidR="00735691" w:rsidRDefault="00735691" w:rsidP="00735691">
      <w:pPr>
        <w:rPr>
          <w:ins w:id="1322" w:author="Nokia" w:date="2022-07-21T13:57:00Z"/>
          <w:lang w:eastAsia="zh-CN"/>
        </w:rPr>
      </w:pPr>
      <w:ins w:id="1323" w:author="Nokia" w:date="2022-07-21T13:57:00Z">
        <w:r>
          <w:rPr>
            <w:lang w:eastAsia="zh-CN"/>
          </w:rPr>
          <w:t>T</w:t>
        </w:r>
      </w:ins>
      <w:ins w:id="1324" w:author="Nokia" w:date="2022-07-15T16:47:00Z">
        <w:r w:rsidR="003012B3">
          <w:rPr>
            <w:lang w:eastAsia="zh-CN"/>
          </w:rPr>
          <w:t>he partially/</w:t>
        </w:r>
      </w:ins>
      <w:ins w:id="1325" w:author="Nokia" w:date="2022-07-15T16:48:00Z">
        <w:r w:rsidR="003012B3">
          <w:rPr>
            <w:lang w:eastAsia="zh-CN"/>
          </w:rPr>
          <w:t>conditional</w:t>
        </w:r>
      </w:ins>
      <w:ins w:id="1326" w:author="Nokia" w:date="2022-07-20T13:32:00Z">
        <w:r w:rsidR="006637BD">
          <w:rPr>
            <w:lang w:eastAsia="zh-CN"/>
          </w:rPr>
          <w:t>/</w:t>
        </w:r>
      </w:ins>
      <w:ins w:id="1327" w:author="Nokia" w:date="2022-07-15T16:48:00Z">
        <w:r w:rsidR="003012B3">
          <w:rPr>
            <w:lang w:eastAsia="zh-CN"/>
          </w:rPr>
          <w:t>Secondary</w:t>
        </w:r>
      </w:ins>
      <w:ins w:id="1328" w:author="Nokia" w:date="2022-07-15T16:47:00Z">
        <w:r w:rsidR="003012B3">
          <w:rPr>
            <w:lang w:eastAsia="zh-CN"/>
          </w:rPr>
          <w:t xml:space="preserve"> allowed S-NSSAI concept </w:t>
        </w:r>
      </w:ins>
      <w:ins w:id="1329" w:author="Nokia" w:date="2022-07-20T13:32:00Z">
        <w:r w:rsidR="006637BD">
          <w:rPr>
            <w:lang w:eastAsia="zh-CN"/>
          </w:rPr>
          <w:t xml:space="preserve">is very attractive as in principle it could save the </w:t>
        </w:r>
      </w:ins>
      <w:ins w:id="1330" w:author="Nokia" w:date="2022-07-15T16:48:00Z">
        <w:r w:rsidR="003012B3">
          <w:rPr>
            <w:lang w:eastAsia="zh-CN"/>
          </w:rPr>
          <w:t>need</w:t>
        </w:r>
      </w:ins>
      <w:ins w:id="1331" w:author="Nokia" w:date="2022-07-20T13:32:00Z">
        <w:r w:rsidR="006637BD">
          <w:rPr>
            <w:lang w:eastAsia="zh-CN"/>
          </w:rPr>
          <w:t xml:space="preserve"> of additional registration when the UE </w:t>
        </w:r>
      </w:ins>
      <w:ins w:id="1332" w:author="Nokia" w:date="2022-07-20T13:33:00Z">
        <w:r w:rsidR="006637BD">
          <w:rPr>
            <w:lang w:eastAsia="zh-CN"/>
          </w:rPr>
          <w:t xml:space="preserve">moves into TAs where a </w:t>
        </w:r>
      </w:ins>
      <w:ins w:id="1333" w:author="Nokia" w:date="2022-08-10T16:16:00Z">
        <w:r w:rsidR="00CA61D8">
          <w:rPr>
            <w:lang w:eastAsia="zh-CN"/>
          </w:rPr>
          <w:t>S</w:t>
        </w:r>
      </w:ins>
      <w:ins w:id="1334" w:author="Nokia" w:date="2022-07-20T13:33:00Z">
        <w:r w:rsidR="006637BD">
          <w:rPr>
            <w:lang w:eastAsia="zh-CN"/>
          </w:rPr>
          <w:t xml:space="preserve">-NSSAI is allowed. </w:t>
        </w:r>
      </w:ins>
    </w:p>
    <w:p w14:paraId="5ECB3754" w14:textId="68324D0A" w:rsidR="003012B3" w:rsidRPr="00BE6D33" w:rsidRDefault="00735691">
      <w:pPr>
        <w:pStyle w:val="EditorsNote"/>
        <w:rPr>
          <w:ins w:id="1335" w:author="Nokia" w:date="2022-07-14T07:10:00Z"/>
          <w:lang w:eastAsia="zh-CN"/>
        </w:rPr>
        <w:pPrChange w:id="1336" w:author="Nokia" w:date="2022-07-21T13:58:00Z">
          <w:pPr>
            <w:pStyle w:val="Heading2"/>
          </w:pPr>
        </w:pPrChange>
      </w:pPr>
      <w:ins w:id="1337" w:author="Nokia" w:date="2022-07-21T13:57:00Z">
        <w:r>
          <w:rPr>
            <w:lang w:eastAsia="zh-CN"/>
          </w:rPr>
          <w:t>Editor's note:</w:t>
        </w:r>
      </w:ins>
      <w:ins w:id="1338" w:author="Nokia" w:date="2022-07-20T13:33:00Z">
        <w:r w:rsidR="006637BD">
          <w:rPr>
            <w:lang w:eastAsia="zh-CN"/>
          </w:rPr>
          <w:t xml:space="preserve"> several solutions</w:t>
        </w:r>
      </w:ins>
      <w:ins w:id="1339" w:author="Nokia" w:date="2022-07-21T14:00:00Z">
        <w:r>
          <w:rPr>
            <w:lang w:eastAsia="zh-CN"/>
          </w:rPr>
          <w:t xml:space="preserve"> in this approach</w:t>
        </w:r>
      </w:ins>
      <w:ins w:id="1340" w:author="Nokia" w:date="2022-07-20T13:33:00Z">
        <w:r w:rsidR="006637BD">
          <w:rPr>
            <w:lang w:eastAsia="zh-CN"/>
          </w:rPr>
          <w:t xml:space="preserve"> are </w:t>
        </w:r>
      </w:ins>
      <w:ins w:id="1341" w:author="Nokia" w:date="2022-07-20T13:34:00Z">
        <w:r w:rsidR="006637BD">
          <w:rPr>
            <w:lang w:eastAsia="zh-CN"/>
          </w:rPr>
          <w:t>missing</w:t>
        </w:r>
      </w:ins>
      <w:ins w:id="1342" w:author="Nokia" w:date="2022-07-15T16:48:00Z">
        <w:r w:rsidR="003012B3">
          <w:rPr>
            <w:lang w:eastAsia="zh-CN"/>
          </w:rPr>
          <w:t xml:space="preserve"> documentation of the connected mode aspects</w:t>
        </w:r>
      </w:ins>
      <w:ins w:id="1343" w:author="Nokia" w:date="2022-07-15T18:11:00Z">
        <w:r w:rsidR="0090284D">
          <w:rPr>
            <w:lang w:eastAsia="zh-CN"/>
          </w:rPr>
          <w:t xml:space="preserve"> and MO/MT procedures</w:t>
        </w:r>
      </w:ins>
      <w:ins w:id="1344" w:author="Nokia" w:date="2022-07-20T13:33:00Z">
        <w:r w:rsidR="006637BD">
          <w:rPr>
            <w:lang w:eastAsia="zh-CN"/>
          </w:rPr>
          <w:t>. solution 29 completely documents the</w:t>
        </w:r>
      </w:ins>
      <w:ins w:id="1345" w:author="Nokia" w:date="2022-07-20T13:34:00Z">
        <w:r w:rsidR="006637BD">
          <w:rPr>
            <w:lang w:eastAsia="zh-CN"/>
          </w:rPr>
          <w:t xml:space="preserve">se aspects including </w:t>
        </w:r>
      </w:ins>
      <w:ins w:id="1346" w:author="Nokia" w:date="2022-07-15T18:11:00Z">
        <w:r w:rsidR="0090284D">
          <w:rPr>
            <w:lang w:eastAsia="zh-CN"/>
          </w:rPr>
          <w:t>when overlapping TA</w:t>
        </w:r>
      </w:ins>
      <w:ins w:id="1347" w:author="Nokia" w:date="2022-07-15T18:12:00Z">
        <w:r w:rsidR="007A4394">
          <w:rPr>
            <w:lang w:eastAsia="zh-CN"/>
          </w:rPr>
          <w:t xml:space="preserve"> cells</w:t>
        </w:r>
      </w:ins>
      <w:ins w:id="1348" w:author="Nokia" w:date="2022-07-15T18:11:00Z">
        <w:r w:rsidR="0090284D">
          <w:rPr>
            <w:lang w:eastAsia="zh-CN"/>
          </w:rPr>
          <w:t xml:space="preserve"> are present </w:t>
        </w:r>
      </w:ins>
      <w:ins w:id="1349" w:author="Nokia" w:date="2022-07-21T13:58:00Z">
        <w:r>
          <w:rPr>
            <w:lang w:eastAsia="zh-CN"/>
          </w:rPr>
          <w:t>s</w:t>
        </w:r>
      </w:ins>
      <w:ins w:id="1350" w:author="Nokia" w:date="2022-07-15T18:11:00Z">
        <w:r w:rsidR="0090284D">
          <w:rPr>
            <w:lang w:eastAsia="zh-CN"/>
          </w:rPr>
          <w:t>upporting some of the partially allowed slices but the UE camps on the other TA</w:t>
        </w:r>
      </w:ins>
      <w:ins w:id="1351" w:author="Nokia" w:date="2022-07-15T18:12:00Z">
        <w:r w:rsidR="0090284D">
          <w:rPr>
            <w:lang w:eastAsia="zh-CN"/>
          </w:rPr>
          <w:t xml:space="preserve"> cell</w:t>
        </w:r>
      </w:ins>
      <w:ins w:id="1352" w:author="Nokia" w:date="2022-07-15T16:48:00Z">
        <w:r w:rsidR="003012B3">
          <w:rPr>
            <w:lang w:eastAsia="zh-CN"/>
          </w:rPr>
          <w:t>.</w:t>
        </w:r>
      </w:ins>
      <w:ins w:id="1353" w:author="Nokia" w:date="2022-07-20T13:34:00Z">
        <w:r w:rsidR="006637BD">
          <w:rPr>
            <w:lang w:eastAsia="zh-CN"/>
          </w:rPr>
          <w:t xml:space="preserve"> </w:t>
        </w:r>
      </w:ins>
      <w:ins w:id="1354" w:author="Nokia" w:date="2022-07-20T13:36:00Z">
        <w:r w:rsidR="006637BD">
          <w:rPr>
            <w:lang w:eastAsia="zh-CN"/>
          </w:rPr>
          <w:t>I</w:t>
        </w:r>
      </w:ins>
      <w:ins w:id="1355" w:author="Nokia" w:date="2022-07-20T13:34:00Z">
        <w:r w:rsidR="006637BD">
          <w:rPr>
            <w:lang w:eastAsia="zh-CN"/>
          </w:rPr>
          <w:t>t is propose</w:t>
        </w:r>
      </w:ins>
      <w:ins w:id="1356" w:author="Nokia" w:date="2022-07-20T13:35:00Z">
        <w:r w:rsidR="006637BD">
          <w:rPr>
            <w:lang w:eastAsia="zh-CN"/>
          </w:rPr>
          <w:t>d</w:t>
        </w:r>
      </w:ins>
      <w:ins w:id="1357" w:author="Nokia" w:date="2022-07-20T13:34:00Z">
        <w:r w:rsidR="006637BD">
          <w:rPr>
            <w:lang w:eastAsia="zh-CN"/>
          </w:rPr>
          <w:t xml:space="preserve"> this approach is also moving to normative phase once there is agreement on these aspects.</w:t>
        </w:r>
      </w:ins>
    </w:p>
    <w:p w14:paraId="430A8033" w14:textId="397DEFFE" w:rsidR="00CA61D8" w:rsidRDefault="00CA61D8">
      <w:pPr>
        <w:rPr>
          <w:ins w:id="1358" w:author="Nokia" w:date="2022-08-10T16:16:00Z"/>
          <w:lang w:eastAsia="zh-CN"/>
        </w:rPr>
        <w:pPrChange w:id="1359" w:author="Nokia" w:date="2022-08-10T16:17:00Z">
          <w:pPr>
            <w:pStyle w:val="Heading2"/>
          </w:pPr>
        </w:pPrChange>
      </w:pPr>
      <w:ins w:id="1360" w:author="Nokia" w:date="2022-08-10T16:17:00Z">
        <w:r>
          <w:rPr>
            <w:lang w:eastAsia="zh-CN"/>
          </w:rPr>
          <w:lastRenderedPageBreak/>
          <w:t>Bo</w:t>
        </w:r>
      </w:ins>
      <w:ins w:id="1361" w:author="Nokia" w:date="2022-08-10T16:16:00Z">
        <w:r>
          <w:rPr>
            <w:lang w:eastAsia="zh-CN"/>
          </w:rPr>
          <w:t>th</w:t>
        </w:r>
      </w:ins>
      <w:ins w:id="1362" w:author="Nokia" w:date="2022-08-10T16:17:00Z">
        <w:r>
          <w:rPr>
            <w:lang w:eastAsia="zh-CN"/>
          </w:rPr>
          <w:t xml:space="preserve"> modes can be supported in a PLMN and which one to apply to a UE can be decided at run time per UE depending on network policy</w:t>
        </w:r>
      </w:ins>
      <w:ins w:id="1363" w:author="Nokia" w:date="2022-08-10T16:18:00Z">
        <w:r w:rsidR="00BC2C09">
          <w:rPr>
            <w:lang w:eastAsia="zh-CN"/>
          </w:rPr>
          <w:t xml:space="preserve"> (</w:t>
        </w:r>
        <w:proofErr w:type="gramStart"/>
        <w:r w:rsidR="00BC2C09">
          <w:rPr>
            <w:lang w:eastAsia="zh-CN"/>
          </w:rPr>
          <w:t>e.g.</w:t>
        </w:r>
        <w:proofErr w:type="gramEnd"/>
        <w:r w:rsidR="00BC2C09">
          <w:rPr>
            <w:lang w:eastAsia="zh-CN"/>
          </w:rPr>
          <w:t xml:space="preserve"> if NSAC applies to a S-NSSAI, maybe the partially rejected approach may be best to </w:t>
        </w:r>
      </w:ins>
      <w:ins w:id="1364" w:author="Nokia" w:date="2022-08-10T16:19:00Z">
        <w:r w:rsidR="00BC2C09">
          <w:rPr>
            <w:lang w:eastAsia="zh-CN"/>
          </w:rPr>
          <w:t>ensure the NSAC state does not include partially allowed S-NSSAIs and PDU sessions related to these</w:t>
        </w:r>
      </w:ins>
      <w:ins w:id="1365" w:author="Nokia" w:date="2022-08-10T16:18:00Z">
        <w:r w:rsidR="00BC2C09">
          <w:rPr>
            <w:lang w:eastAsia="zh-CN"/>
          </w:rPr>
          <w:t>)</w:t>
        </w:r>
      </w:ins>
      <w:ins w:id="1366" w:author="Nokia" w:date="2022-08-10T16:17:00Z">
        <w:r>
          <w:rPr>
            <w:lang w:eastAsia="zh-CN"/>
          </w:rPr>
          <w:t>.</w:t>
        </w:r>
      </w:ins>
    </w:p>
    <w:p w14:paraId="19099CD7" w14:textId="4F030CAF" w:rsidR="00CB7369" w:rsidRDefault="00CB7369" w:rsidP="00CB7369">
      <w:pPr>
        <w:pStyle w:val="Heading2"/>
        <w:rPr>
          <w:ins w:id="1367" w:author="Nokia" w:date="2022-07-14T14:44:00Z"/>
          <w:lang w:eastAsia="zh-CN"/>
        </w:rPr>
      </w:pPr>
      <w:ins w:id="1368" w:author="Nokia" w:date="2022-07-14T07:10:00Z">
        <w:r>
          <w:rPr>
            <w:lang w:eastAsia="zh-CN"/>
          </w:rPr>
          <w:t>8.X</w:t>
        </w:r>
        <w:r>
          <w:rPr>
            <w:lang w:eastAsia="zh-CN"/>
          </w:rPr>
          <w:tab/>
        </w:r>
        <w:r>
          <w:t>Conclusions</w:t>
        </w:r>
        <w:r>
          <w:rPr>
            <w:lang w:eastAsia="zh-CN"/>
          </w:rPr>
          <w:t xml:space="preserve"> for Key Issue #6</w:t>
        </w:r>
      </w:ins>
    </w:p>
    <w:p w14:paraId="2C4421FC" w14:textId="77777777" w:rsidR="00A94868" w:rsidRPr="006D08BE" w:rsidRDefault="00A94868" w:rsidP="00A94868">
      <w:pPr>
        <w:pStyle w:val="EditorsNote"/>
        <w:rPr>
          <w:ins w:id="1369" w:author="Nokia" w:date="2022-07-14T14:44:00Z"/>
          <w:lang w:eastAsia="zh-CN"/>
        </w:rPr>
      </w:pPr>
      <w:ins w:id="1370" w:author="Nokia" w:date="2022-07-14T14:44:00Z">
        <w:r>
          <w:rPr>
            <w:lang w:eastAsia="zh-CN"/>
          </w:rPr>
          <w:t>Editor's note: these are interim conclusions</w:t>
        </w:r>
      </w:ins>
    </w:p>
    <w:p w14:paraId="7E1950F7" w14:textId="6F9E4DBC" w:rsidR="00A94868" w:rsidRDefault="007A4394">
      <w:pPr>
        <w:rPr>
          <w:ins w:id="1371" w:author="Nokia" w:date="2022-07-15T18:16:00Z"/>
          <w:lang w:eastAsia="zh-CN"/>
        </w:rPr>
      </w:pPr>
      <w:ins w:id="1372" w:author="Nokia" w:date="2022-07-15T18:12:00Z">
        <w:r>
          <w:rPr>
            <w:lang w:eastAsia="zh-CN"/>
          </w:rPr>
          <w:t>UE configurat</w:t>
        </w:r>
      </w:ins>
      <w:ins w:id="1373" w:author="Nokia" w:date="2022-07-15T18:13:00Z">
        <w:r>
          <w:rPr>
            <w:lang w:eastAsia="zh-CN"/>
          </w:rPr>
          <w:t>ion shall be standardized to enable control based on usage or con</w:t>
        </w:r>
        <w:r w:rsidR="009C2923">
          <w:rPr>
            <w:lang w:eastAsia="zh-CN"/>
          </w:rPr>
          <w:t xml:space="preserve">figuration. </w:t>
        </w:r>
      </w:ins>
      <w:ins w:id="1374" w:author="Nokia" w:date="2022-07-15T18:14:00Z">
        <w:r w:rsidR="009C2923">
          <w:rPr>
            <w:lang w:eastAsia="zh-CN"/>
          </w:rPr>
          <w:t>also,</w:t>
        </w:r>
      </w:ins>
      <w:ins w:id="1375" w:author="Nokia" w:date="2022-07-15T18:13:00Z">
        <w:r w:rsidR="009C2923">
          <w:rPr>
            <w:lang w:eastAsia="zh-CN"/>
          </w:rPr>
          <w:t xml:space="preserve"> mandatory slices/</w:t>
        </w:r>
      </w:ins>
      <w:ins w:id="1376" w:author="Nokia" w:date="2022-07-15T18:14:00Z">
        <w:r w:rsidR="009C2923">
          <w:rPr>
            <w:lang w:eastAsia="zh-CN"/>
          </w:rPr>
          <w:t xml:space="preserve">DDNs to establish should be configurable by URSP in the </w:t>
        </w:r>
      </w:ins>
      <w:ins w:id="1377" w:author="Nokia" w:date="2022-07-20T13:35:00Z">
        <w:r w:rsidR="006637BD">
          <w:rPr>
            <w:lang w:eastAsia="zh-CN"/>
          </w:rPr>
          <w:t>event</w:t>
        </w:r>
      </w:ins>
      <w:ins w:id="1378" w:author="Nokia" w:date="2022-07-15T18:14:00Z">
        <w:r w:rsidR="009C2923">
          <w:rPr>
            <w:lang w:eastAsia="zh-CN"/>
          </w:rPr>
          <w:t xml:space="preserve"> the UE is configured to operate "on demand". </w:t>
        </w:r>
      </w:ins>
      <w:ins w:id="1379" w:author="Nokia" w:date="2022-07-21T14:01:00Z">
        <w:r w:rsidR="00735691">
          <w:rPr>
            <w:lang w:eastAsia="zh-CN"/>
          </w:rPr>
          <w:t>R</w:t>
        </w:r>
      </w:ins>
      <w:ins w:id="1380" w:author="Nokia" w:date="2022-07-15T18:14:00Z">
        <w:r w:rsidR="009C2923">
          <w:rPr>
            <w:lang w:eastAsia="zh-CN"/>
          </w:rPr>
          <w:t xml:space="preserve">elease of </w:t>
        </w:r>
      </w:ins>
      <w:ins w:id="1381" w:author="Nokia" w:date="2022-07-15T18:15:00Z">
        <w:r w:rsidR="009C2923">
          <w:rPr>
            <w:lang w:eastAsia="zh-CN"/>
          </w:rPr>
          <w:t>sessions</w:t>
        </w:r>
      </w:ins>
      <w:ins w:id="1382" w:author="Nokia" w:date="2022-07-15T18:14:00Z">
        <w:r w:rsidR="009C2923">
          <w:rPr>
            <w:lang w:eastAsia="zh-CN"/>
          </w:rPr>
          <w:t xml:space="preserve"> should be </w:t>
        </w:r>
      </w:ins>
      <w:ins w:id="1383" w:author="Nokia" w:date="2022-07-15T18:15:00Z">
        <w:r w:rsidR="009C2923">
          <w:rPr>
            <w:lang w:eastAsia="zh-CN"/>
          </w:rPr>
          <w:t>e</w:t>
        </w:r>
      </w:ins>
      <w:ins w:id="1384" w:author="Nokia" w:date="2022-07-15T18:14:00Z">
        <w:r w:rsidR="009C2923">
          <w:rPr>
            <w:lang w:eastAsia="zh-CN"/>
          </w:rPr>
          <w:t xml:space="preserve">nabled based both of detection of usage </w:t>
        </w:r>
      </w:ins>
      <w:ins w:id="1385" w:author="Nokia" w:date="2022-07-15T18:15:00Z">
        <w:r w:rsidR="009C2923">
          <w:rPr>
            <w:lang w:eastAsia="zh-CN"/>
          </w:rPr>
          <w:t>by UE and network (implicit</w:t>
        </w:r>
      </w:ins>
      <w:ins w:id="1386" w:author="Nokia" w:date="2022-07-21T14:01:00Z">
        <w:r w:rsidR="00735691">
          <w:rPr>
            <w:lang w:eastAsia="zh-CN"/>
          </w:rPr>
          <w:t xml:space="preserve"> deregistration/tear down</w:t>
        </w:r>
      </w:ins>
      <w:ins w:id="1387" w:author="Nokia" w:date="2022-07-15T18:15:00Z">
        <w:r w:rsidR="009C2923">
          <w:rPr>
            <w:lang w:eastAsia="zh-CN"/>
          </w:rPr>
          <w:t>) and based on detection by UE of connected apps to PDU sessions</w:t>
        </w:r>
      </w:ins>
      <w:ins w:id="1388" w:author="Nokia" w:date="2022-07-21T14:01:00Z">
        <w:r w:rsidR="00735691">
          <w:rPr>
            <w:lang w:eastAsia="zh-CN"/>
          </w:rPr>
          <w:t xml:space="preserve"> (not requiring any impact on network but just on UE configuration)</w:t>
        </w:r>
      </w:ins>
      <w:ins w:id="1389" w:author="Nokia" w:date="2022-07-15T18:15:00Z">
        <w:r w:rsidR="009C2923">
          <w:rPr>
            <w:lang w:eastAsia="zh-CN"/>
          </w:rPr>
          <w:t>.</w:t>
        </w:r>
      </w:ins>
    </w:p>
    <w:p w14:paraId="703B3BDD" w14:textId="6C082F57" w:rsidR="009C2923" w:rsidRDefault="009C2923">
      <w:pPr>
        <w:rPr>
          <w:ins w:id="1390" w:author="Nokia" w:date="2022-07-15T18:15:00Z"/>
          <w:lang w:eastAsia="zh-CN"/>
        </w:rPr>
      </w:pPr>
      <w:ins w:id="1391" w:author="Nokia" w:date="2022-07-15T18:16:00Z">
        <w:r>
          <w:rPr>
            <w:lang w:eastAsia="zh-CN"/>
          </w:rPr>
          <w:t xml:space="preserve">HPLMN and selective and HPLMN allowed VPLMN control </w:t>
        </w:r>
      </w:ins>
      <w:ins w:id="1392" w:author="Nokia" w:date="2022-08-10T16:20:00Z">
        <w:r w:rsidR="00BC2C09">
          <w:rPr>
            <w:lang w:eastAsia="zh-CN"/>
          </w:rPr>
          <w:t xml:space="preserve">is </w:t>
        </w:r>
      </w:ins>
      <w:ins w:id="1393" w:author="Nokia" w:date="2022-07-15T18:16:00Z">
        <w:r>
          <w:rPr>
            <w:lang w:eastAsia="zh-CN"/>
          </w:rPr>
          <w:t xml:space="preserve">to be enabled for the </w:t>
        </w:r>
      </w:ins>
      <w:ins w:id="1394" w:author="Nokia" w:date="2022-07-15T18:17:00Z">
        <w:r>
          <w:rPr>
            <w:lang w:eastAsia="zh-CN"/>
          </w:rPr>
          <w:t>configuration-based</w:t>
        </w:r>
      </w:ins>
      <w:ins w:id="1395" w:author="Nokia" w:date="2022-07-15T18:16:00Z">
        <w:r>
          <w:rPr>
            <w:lang w:eastAsia="zh-CN"/>
          </w:rPr>
          <w:t xml:space="preserve"> approach.</w:t>
        </w:r>
      </w:ins>
      <w:ins w:id="1396" w:author="Nokia" w:date="2022-07-15T18:17:00Z">
        <w:r>
          <w:rPr>
            <w:lang w:eastAsia="zh-CN"/>
          </w:rPr>
          <w:t xml:space="preserve"> the configuration information </w:t>
        </w:r>
      </w:ins>
      <w:ins w:id="1397" w:author="Nokia" w:date="2022-07-20T13:36:00Z">
        <w:r w:rsidR="00F563C9">
          <w:rPr>
            <w:lang w:eastAsia="zh-CN"/>
          </w:rPr>
          <w:t>should</w:t>
        </w:r>
      </w:ins>
      <w:ins w:id="1398" w:author="Nokia" w:date="2022-07-15T18:17:00Z">
        <w:r>
          <w:rPr>
            <w:lang w:eastAsia="zh-CN"/>
          </w:rPr>
          <w:t xml:space="preserve"> come from UDM to AMF </w:t>
        </w:r>
        <w:proofErr w:type="gramStart"/>
        <w:r>
          <w:rPr>
            <w:lang w:eastAsia="zh-CN"/>
          </w:rPr>
          <w:t>e.g.</w:t>
        </w:r>
        <w:proofErr w:type="gramEnd"/>
        <w:r>
          <w:rPr>
            <w:lang w:eastAsia="zh-CN"/>
          </w:rPr>
          <w:t xml:space="preserve"> in subscription information and in URSPs.</w:t>
        </w:r>
      </w:ins>
    </w:p>
    <w:p w14:paraId="5429340C" w14:textId="2BAC7C7A" w:rsidR="009C2923" w:rsidRDefault="009C2923">
      <w:pPr>
        <w:rPr>
          <w:ins w:id="1399" w:author="Nokia" w:date="2022-07-15T18:18:00Z"/>
          <w:lang w:eastAsia="zh-CN"/>
        </w:rPr>
      </w:pPr>
      <w:ins w:id="1400" w:author="Nokia" w:date="2022-07-15T18:16:00Z">
        <w:r>
          <w:rPr>
            <w:lang w:eastAsia="zh-CN"/>
          </w:rPr>
          <w:t>N</w:t>
        </w:r>
      </w:ins>
      <w:ins w:id="1401" w:author="Nokia" w:date="2022-07-15T18:15:00Z">
        <w:r>
          <w:rPr>
            <w:lang w:eastAsia="zh-CN"/>
          </w:rPr>
          <w:t>etwork based solutions like in solution 37</w:t>
        </w:r>
      </w:ins>
      <w:ins w:id="1402" w:author="Nokia" w:date="2022-07-15T18:17:00Z">
        <w:r>
          <w:rPr>
            <w:lang w:eastAsia="zh-CN"/>
          </w:rPr>
          <w:t xml:space="preserve"> can be used today and in the</w:t>
        </w:r>
      </w:ins>
      <w:ins w:id="1403" w:author="Nokia" w:date="2022-07-15T18:18:00Z">
        <w:r>
          <w:rPr>
            <w:lang w:eastAsia="zh-CN"/>
          </w:rPr>
          <w:t xml:space="preserve"> f</w:t>
        </w:r>
      </w:ins>
      <w:ins w:id="1404" w:author="Nokia" w:date="2022-07-15T18:17:00Z">
        <w:r>
          <w:rPr>
            <w:lang w:eastAsia="zh-CN"/>
          </w:rPr>
          <w:t>uture to support policies for non supporting UEs</w:t>
        </w:r>
      </w:ins>
      <w:ins w:id="1405" w:author="Nokia" w:date="2022-07-21T14:02:00Z">
        <w:r w:rsidR="00735691">
          <w:rPr>
            <w:lang w:eastAsia="zh-CN"/>
          </w:rPr>
          <w:t xml:space="preserve">. the only normative </w:t>
        </w:r>
      </w:ins>
      <w:ins w:id="1406" w:author="Nokia" w:date="2022-08-10T16:20:00Z">
        <w:r w:rsidR="00BC2C09">
          <w:rPr>
            <w:lang w:eastAsia="zh-CN"/>
          </w:rPr>
          <w:t>enhancement</w:t>
        </w:r>
      </w:ins>
      <w:ins w:id="1407" w:author="Nokia" w:date="2022-07-21T14:02:00Z">
        <w:r w:rsidR="00735691">
          <w:rPr>
            <w:lang w:eastAsia="zh-CN"/>
          </w:rPr>
          <w:t xml:space="preserve"> that can be useful is to set the timers in SMFs and AMFs based on subscription information from HPLMN and maybe authorize the VP</w:t>
        </w:r>
      </w:ins>
      <w:ins w:id="1408" w:author="Nokia" w:date="2022-07-21T14:03:00Z">
        <w:r w:rsidR="00735691">
          <w:rPr>
            <w:lang w:eastAsia="zh-CN"/>
          </w:rPr>
          <w:t>LMN to set its own time</w:t>
        </w:r>
      </w:ins>
      <w:ins w:id="1409" w:author="Nokia" w:date="2022-08-10T16:20:00Z">
        <w:r w:rsidR="00BC2C09">
          <w:rPr>
            <w:lang w:eastAsia="zh-CN"/>
          </w:rPr>
          <w:t>r</w:t>
        </w:r>
      </w:ins>
      <w:ins w:id="1410" w:author="Nokia" w:date="2022-07-21T14:03:00Z">
        <w:r w:rsidR="00735691">
          <w:rPr>
            <w:lang w:eastAsia="zh-CN"/>
          </w:rPr>
          <w:t>s if so desirable by HPLMN</w:t>
        </w:r>
      </w:ins>
      <w:ins w:id="1411" w:author="Nokia" w:date="2022-07-15T18:17:00Z">
        <w:r>
          <w:rPr>
            <w:lang w:eastAsia="zh-CN"/>
          </w:rPr>
          <w:t>.</w:t>
        </w:r>
      </w:ins>
      <w:ins w:id="1412" w:author="Nokia" w:date="2022-07-15T18:18:00Z">
        <w:r>
          <w:rPr>
            <w:lang w:eastAsia="zh-CN"/>
          </w:rPr>
          <w:t xml:space="preserve"> </w:t>
        </w:r>
      </w:ins>
    </w:p>
    <w:p w14:paraId="41280F10" w14:textId="12C67C2C" w:rsidR="009C2923" w:rsidRPr="00BE6D33" w:rsidRDefault="009C2923">
      <w:pPr>
        <w:rPr>
          <w:ins w:id="1413" w:author="Nokia" w:date="2022-07-14T07:10:00Z"/>
          <w:lang w:eastAsia="zh-CN"/>
        </w:rPr>
        <w:pPrChange w:id="1414" w:author="Nokia" w:date="2022-07-14T14:44:00Z">
          <w:pPr>
            <w:pStyle w:val="Heading2"/>
          </w:pPr>
        </w:pPrChange>
      </w:pPr>
      <w:ins w:id="1415" w:author="Nokia" w:date="2022-07-15T18:18:00Z">
        <w:r>
          <w:rPr>
            <w:lang w:eastAsia="zh-CN"/>
          </w:rPr>
          <w:t>solution 32 conclusion is in KI#1</w:t>
        </w:r>
      </w:ins>
    </w:p>
    <w:p w14:paraId="4142850A" w14:textId="77777777" w:rsidR="00CB7369" w:rsidRDefault="00CB7369" w:rsidP="002A00B5">
      <w:pPr>
        <w:pStyle w:val="Heading3"/>
        <w:rPr>
          <w:lang w:eastAsia="ko-KR"/>
        </w:rPr>
      </w:pPr>
    </w:p>
    <w:bookmarkEnd w:id="8"/>
    <w:bookmarkEnd w:id="9"/>
    <w:bookmarkEnd w:id="10"/>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F6E10" w14:textId="77777777" w:rsidR="00DB32A4" w:rsidRDefault="00DB32A4">
      <w:r>
        <w:separator/>
      </w:r>
    </w:p>
    <w:p w14:paraId="25CE42B1" w14:textId="77777777" w:rsidR="00DB32A4" w:rsidRDefault="00DB32A4"/>
  </w:endnote>
  <w:endnote w:type="continuationSeparator" w:id="0">
    <w:p w14:paraId="00CDF0F9" w14:textId="77777777" w:rsidR="00DB32A4" w:rsidRDefault="00DB32A4">
      <w:r>
        <w:continuationSeparator/>
      </w:r>
    </w:p>
    <w:p w14:paraId="77A24337" w14:textId="77777777" w:rsidR="00DB32A4" w:rsidRDefault="00DB3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9C4F2" w14:textId="77777777" w:rsidR="00DB32A4" w:rsidRDefault="00DB32A4">
      <w:r>
        <w:separator/>
      </w:r>
    </w:p>
    <w:p w14:paraId="411571AC" w14:textId="77777777" w:rsidR="00DB32A4" w:rsidRDefault="00DB32A4"/>
  </w:footnote>
  <w:footnote w:type="continuationSeparator" w:id="0">
    <w:p w14:paraId="721B4FB3" w14:textId="77777777" w:rsidR="00DB32A4" w:rsidRDefault="00DB32A4">
      <w:r>
        <w:continuationSeparator/>
      </w:r>
    </w:p>
    <w:p w14:paraId="1CCD7CA4" w14:textId="77777777" w:rsidR="00DB32A4" w:rsidRDefault="00DB3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1">
    <w15:presenceInfo w15:providerId="None" w15:userId="Nok-1"/>
  </w15:person>
  <w15:person w15:author="philippe godin">
    <w15:presenceInfo w15:providerId="None" w15:userId="philippe go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5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27F6C"/>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7688"/>
    <w:rsid w:val="004A0E25"/>
    <w:rsid w:val="004A11B0"/>
    <w:rsid w:val="004A1D6F"/>
    <w:rsid w:val="004A272B"/>
    <w:rsid w:val="004A2899"/>
    <w:rsid w:val="004A28DB"/>
    <w:rsid w:val="004A4199"/>
    <w:rsid w:val="004A4BB5"/>
    <w:rsid w:val="004A57A6"/>
    <w:rsid w:val="004A5BEF"/>
    <w:rsid w:val="004A7448"/>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CC9"/>
    <w:rsid w:val="00603441"/>
    <w:rsid w:val="00603FD0"/>
    <w:rsid w:val="00604688"/>
    <w:rsid w:val="00605104"/>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53"/>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341"/>
    <w:rsid w:val="00B059AF"/>
    <w:rsid w:val="00B06F3E"/>
    <w:rsid w:val="00B079F5"/>
    <w:rsid w:val="00B10464"/>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5B1B"/>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2669</TotalTime>
  <Pages>8</Pages>
  <Words>5670</Words>
  <Characters>27671</Characters>
  <Application>Microsoft Office Word</Application>
  <DocSecurity>0</DocSecurity>
  <Lines>230</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25</cp:revision>
  <cp:lastPrinted>2018-08-13T16:59:00Z</cp:lastPrinted>
  <dcterms:created xsi:type="dcterms:W3CDTF">2022-07-20T09:51:00Z</dcterms:created>
  <dcterms:modified xsi:type="dcterms:W3CDTF">2022-08-10T15:23:00Z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